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D56E1" w14:textId="537A205B" w:rsidR="00CA6C9B" w:rsidRPr="00B266B0" w:rsidRDefault="00CA6C9B" w:rsidP="00CA6C9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w:t>
      </w:r>
      <w:r w:rsidR="0019541D">
        <w:rPr>
          <w:bCs/>
          <w:noProof w:val="0"/>
          <w:sz w:val="24"/>
          <w:szCs w:val="24"/>
        </w:rPr>
        <w:t>bis</w:t>
      </w:r>
      <w:r w:rsidR="00F76E58">
        <w:rPr>
          <w:bCs/>
          <w:noProof w:val="0"/>
          <w:sz w:val="24"/>
          <w:szCs w:val="24"/>
        </w:rPr>
        <w:t>-e</w:t>
      </w:r>
      <w:r w:rsidRPr="00B266B0">
        <w:rPr>
          <w:bCs/>
          <w:noProof w:val="0"/>
          <w:sz w:val="24"/>
          <w:szCs w:val="24"/>
        </w:rPr>
        <w:tab/>
      </w:r>
      <w:r w:rsidR="00537832" w:rsidRPr="00537832">
        <w:rPr>
          <w:bCs/>
          <w:noProof w:val="0"/>
          <w:sz w:val="24"/>
          <w:szCs w:val="24"/>
        </w:rPr>
        <w:t>R2-2003172</w:t>
      </w:r>
    </w:p>
    <w:p w14:paraId="11776FA6" w14:textId="0D6B0E4F" w:rsidR="00A209D6" w:rsidRPr="00465587" w:rsidRDefault="0019541D" w:rsidP="00CA6C9B">
      <w:pPr>
        <w:pStyle w:val="Header"/>
        <w:tabs>
          <w:tab w:val="right" w:pos="9639"/>
        </w:tabs>
        <w:rPr>
          <w:rFonts w:eastAsia="SimSun"/>
          <w:bCs/>
          <w:sz w:val="24"/>
          <w:szCs w:val="24"/>
          <w:lang w:eastAsia="zh-CN"/>
        </w:rPr>
      </w:pPr>
      <w:r>
        <w:rPr>
          <w:rFonts w:eastAsia="SimSun"/>
          <w:bCs/>
          <w:sz w:val="24"/>
          <w:szCs w:val="24"/>
          <w:lang w:eastAsia="zh-CN"/>
        </w:rPr>
        <w:t xml:space="preserve">Elbonia, </w:t>
      </w:r>
      <w:r w:rsidR="00F76E58">
        <w:rPr>
          <w:rFonts w:eastAsia="SimSun"/>
          <w:bCs/>
          <w:sz w:val="24"/>
          <w:szCs w:val="24"/>
          <w:lang w:eastAsia="zh-CN"/>
        </w:rPr>
        <w:t>Online</w:t>
      </w:r>
      <w:r w:rsidR="00CA6C9B" w:rsidRPr="006574C0">
        <w:rPr>
          <w:rFonts w:eastAsia="SimSun"/>
          <w:bCs/>
          <w:sz w:val="24"/>
          <w:szCs w:val="24"/>
          <w:lang w:eastAsia="zh-CN"/>
        </w:rPr>
        <w:t xml:space="preserve">, </w:t>
      </w:r>
      <w:r w:rsidR="00CA6C9B">
        <w:rPr>
          <w:rFonts w:eastAsia="SimSun"/>
          <w:bCs/>
          <w:sz w:val="24"/>
          <w:szCs w:val="24"/>
          <w:lang w:eastAsia="zh-CN"/>
        </w:rPr>
        <w:t>2</w:t>
      </w:r>
      <w:r>
        <w:rPr>
          <w:rFonts w:eastAsia="SimSun"/>
          <w:bCs/>
          <w:sz w:val="24"/>
          <w:szCs w:val="24"/>
          <w:lang w:eastAsia="zh-CN"/>
        </w:rPr>
        <w:t>0 – 30 April</w:t>
      </w:r>
      <w:r w:rsidR="00CA6C9B" w:rsidRPr="006574C0">
        <w:rPr>
          <w:rFonts w:eastAsia="SimSun"/>
          <w:bCs/>
          <w:sz w:val="24"/>
          <w:szCs w:val="24"/>
          <w:lang w:eastAsia="zh-CN"/>
        </w:rPr>
        <w:t xml:space="preserve"> 20</w:t>
      </w:r>
      <w:r w:rsidR="00CA6C9B">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1369079" w:rsidR="00A209D6" w:rsidRPr="00BE4C27" w:rsidRDefault="00A209D6">
      <w:pPr>
        <w:pStyle w:val="CRCoverPage"/>
        <w:tabs>
          <w:tab w:val="left" w:pos="1985"/>
        </w:tabs>
      </w:pPr>
      <w:r w:rsidRPr="00BE4C27">
        <w:rPr>
          <w:rFonts w:cs="Arial"/>
          <w:b/>
          <w:bCs/>
          <w:sz w:val="24"/>
          <w:szCs w:val="24"/>
        </w:rPr>
        <w:t>Agenda item:</w:t>
      </w:r>
      <w:r>
        <w:rPr>
          <w:rFonts w:cs="Arial"/>
          <w:b/>
          <w:bCs/>
          <w:sz w:val="24"/>
        </w:rPr>
        <w:tab/>
      </w:r>
      <w:r w:rsidR="001A120E" w:rsidRPr="00C72070">
        <w:rPr>
          <w:rFonts w:cs="Arial"/>
          <w:b/>
          <w:bCs/>
          <w:sz w:val="24"/>
          <w:szCs w:val="24"/>
          <w:lang w:eastAsia="ja-JP"/>
        </w:rPr>
        <w:t>6.7.2.</w:t>
      </w:r>
      <w:r w:rsidR="0019541D">
        <w:rPr>
          <w:rFonts w:cs="Arial"/>
          <w:b/>
          <w:bCs/>
          <w:sz w:val="24"/>
          <w:szCs w:val="24"/>
          <w:lang w:eastAsia="ja-JP"/>
        </w:rPr>
        <w:t>4</w:t>
      </w:r>
    </w:p>
    <w:p w14:paraId="73188B46" w14:textId="0FFEA03A" w:rsidR="00A209D6" w:rsidRPr="00BE4C27" w:rsidRDefault="00A209D6">
      <w:pPr>
        <w:tabs>
          <w:tab w:val="left" w:pos="1985"/>
        </w:tabs>
        <w:ind w:left="1985" w:hanging="1985"/>
      </w:pPr>
      <w:r w:rsidRPr="00BE4C27">
        <w:rPr>
          <w:rFonts w:ascii="Arial" w:hAnsi="Arial" w:cs="Arial"/>
          <w:b/>
          <w:bCs/>
          <w:sz w:val="24"/>
          <w:szCs w:val="24"/>
        </w:rPr>
        <w:t>Source:</w:t>
      </w:r>
      <w:r w:rsidRPr="00B266B0">
        <w:rPr>
          <w:rFonts w:ascii="Arial" w:hAnsi="Arial" w:cs="Arial"/>
          <w:b/>
          <w:bCs/>
          <w:sz w:val="24"/>
        </w:rPr>
        <w:tab/>
      </w:r>
      <w:r w:rsidRPr="00BE4C27">
        <w:rPr>
          <w:rFonts w:ascii="Arial" w:hAnsi="Arial" w:cs="Arial"/>
          <w:b/>
          <w:bCs/>
          <w:sz w:val="24"/>
          <w:szCs w:val="24"/>
        </w:rPr>
        <w:t>Nokia, Nokia Shanghai Bell</w:t>
      </w:r>
    </w:p>
    <w:p w14:paraId="0FA3EF00" w14:textId="55E326FF" w:rsidR="00A209D6" w:rsidRPr="00BE4C27" w:rsidRDefault="00A209D6">
      <w:pPr>
        <w:ind w:left="1985" w:hanging="1985"/>
        <w:rPr>
          <w:rFonts w:ascii="Arial" w:hAnsi="Arial" w:cs="Arial"/>
          <w:b/>
          <w:bCs/>
          <w:sz w:val="24"/>
          <w:szCs w:val="24"/>
        </w:rPr>
      </w:pPr>
      <w:r w:rsidRPr="00BE4C27">
        <w:rPr>
          <w:rFonts w:ascii="Arial" w:hAnsi="Arial" w:cs="Arial"/>
          <w:b/>
          <w:bCs/>
          <w:sz w:val="24"/>
          <w:szCs w:val="24"/>
        </w:rPr>
        <w:t>Title:</w:t>
      </w:r>
      <w:r w:rsidRPr="00B266B0">
        <w:rPr>
          <w:rFonts w:ascii="Arial" w:hAnsi="Arial" w:cs="Arial"/>
          <w:b/>
          <w:bCs/>
          <w:sz w:val="24"/>
        </w:rPr>
        <w:tab/>
      </w:r>
      <w:r w:rsidR="0019541D" w:rsidRPr="0019541D">
        <w:rPr>
          <w:rFonts w:ascii="Arial" w:hAnsi="Arial" w:cs="Arial"/>
          <w:b/>
          <w:bCs/>
          <w:sz w:val="24"/>
          <w:szCs w:val="24"/>
        </w:rPr>
        <w:t>Clarification on Ethernet frame handling by EHC</w:t>
      </w:r>
    </w:p>
    <w:p w14:paraId="1F147C23" w14:textId="0F922EA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A120E">
        <w:rPr>
          <w:rFonts w:ascii="Arial" w:hAnsi="Arial" w:cs="Arial"/>
          <w:b/>
          <w:bCs/>
          <w:sz w:val="24"/>
        </w:rPr>
        <w:t>NR_IIOT</w:t>
      </w:r>
      <w:r w:rsidRPr="00112F1A">
        <w:rPr>
          <w:rFonts w:ascii="Arial" w:hAnsi="Arial" w:cs="Arial"/>
          <w:b/>
          <w:bCs/>
          <w:sz w:val="24"/>
        </w:rPr>
        <w:t xml:space="preserve"> </w:t>
      </w:r>
      <w:r>
        <w:rPr>
          <w:rFonts w:ascii="Arial" w:hAnsi="Arial" w:cs="Arial"/>
          <w:b/>
          <w:bCs/>
          <w:sz w:val="24"/>
        </w:rPr>
        <w:t xml:space="preserve">- Release </w:t>
      </w:r>
      <w:r w:rsidR="001A120E">
        <w:rPr>
          <w:rFonts w:ascii="Arial" w:hAnsi="Arial" w:cs="Arial"/>
          <w:b/>
          <w:bCs/>
          <w:sz w:val="24"/>
        </w:rPr>
        <w:t>16</w:t>
      </w:r>
    </w:p>
    <w:p w14:paraId="6FEB19D6" w14:textId="0BFE2730" w:rsidR="00A209D6" w:rsidRPr="00BE4C27" w:rsidRDefault="00A209D6">
      <w:pPr>
        <w:tabs>
          <w:tab w:val="left" w:pos="1985"/>
        </w:tabs>
      </w:pPr>
      <w:r w:rsidRPr="00BE4C27">
        <w:rPr>
          <w:rFonts w:ascii="Arial" w:hAnsi="Arial" w:cs="Arial"/>
          <w:b/>
          <w:bCs/>
          <w:sz w:val="24"/>
          <w:szCs w:val="24"/>
        </w:rPr>
        <w:t>Document for:</w:t>
      </w:r>
      <w:r w:rsidRPr="00B266B0">
        <w:rPr>
          <w:rFonts w:ascii="Arial" w:hAnsi="Arial" w:cs="Arial"/>
          <w:b/>
          <w:bCs/>
          <w:sz w:val="24"/>
        </w:rPr>
        <w:tab/>
      </w:r>
      <w:r w:rsidRPr="00BE4C27">
        <w:rPr>
          <w:rFonts w:ascii="Arial" w:hAnsi="Arial" w:cs="Arial"/>
          <w:b/>
          <w:bCs/>
          <w:sz w:val="24"/>
          <w:szCs w:val="24"/>
        </w:rPr>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19B8CB9A" w:rsidR="007F2E08" w:rsidRPr="006E13D1" w:rsidRDefault="00042108" w:rsidP="00A209D6">
      <w:r>
        <w:t xml:space="preserve">The current PDCP specifications describes the main principles of how EHC compresses Ethernet frames, e.g. by stating which of the fields are </w:t>
      </w:r>
      <w:r w:rsidR="006271AD">
        <w:t>removed</w:t>
      </w:r>
      <w:r>
        <w:t xml:space="preserve"> from the Ethernet header. However, </w:t>
      </w:r>
      <w:r w:rsidR="006271AD">
        <w:t>the current description remains vague, especially for the person not involved directly in developing and specifying EHC. Thus, we think it would be beneficial to provide an explanation of how the EHC is expected to process Ethernet frames of different types. Section 2 provides a description of such operation while Annex A comprises the TP to the PDPCP specifications.</w:t>
      </w:r>
    </w:p>
    <w:p w14:paraId="258593D4" w14:textId="7EAE7581" w:rsidR="006C35A4" w:rsidRDefault="00A209D6" w:rsidP="00042108">
      <w:pPr>
        <w:pStyle w:val="Heading1"/>
      </w:pPr>
      <w:r w:rsidRPr="006E13D1">
        <w:t>2</w:t>
      </w:r>
      <w:r w:rsidRPr="006E13D1">
        <w:tab/>
      </w:r>
      <w:r w:rsidR="00914E83">
        <w:tab/>
      </w:r>
      <w:r w:rsidR="00DB339E">
        <w:t>Processing</w:t>
      </w:r>
      <w:r w:rsidR="004E36A7">
        <w:t xml:space="preserve"> of different Ethernet header structures</w:t>
      </w:r>
    </w:p>
    <w:p w14:paraId="70AEEFFB" w14:textId="27FFA1A5" w:rsidR="009D3E4D" w:rsidRDefault="00F8132C" w:rsidP="00A209D6">
      <w:r>
        <w:t xml:space="preserve">There are basically </w:t>
      </w:r>
      <w:r w:rsidR="007A12E9">
        <w:t>three</w:t>
      </w:r>
      <w:r>
        <w:t xml:space="preserve"> different Ethernet fram</w:t>
      </w:r>
      <w:r w:rsidR="00077BF8">
        <w:t xml:space="preserve">e header formats that are widely used </w:t>
      </w:r>
      <w:r w:rsidR="009D3E4D">
        <w:t>in real networks:</w:t>
      </w:r>
    </w:p>
    <w:p w14:paraId="7E3064C0" w14:textId="33ADD896" w:rsidR="00A209D6" w:rsidRDefault="009D3E4D" w:rsidP="009D3E4D">
      <w:pPr>
        <w:pStyle w:val="ListParagraph"/>
        <w:numPr>
          <w:ilvl w:val="0"/>
          <w:numId w:val="14"/>
        </w:numPr>
      </w:pPr>
      <w:r>
        <w:t>Ethernet II format</w:t>
      </w:r>
      <w:r w:rsidR="000D4B19">
        <w:t xml:space="preserve"> with DESTINATION </w:t>
      </w:r>
      <w:r w:rsidR="00791FF1">
        <w:t>MAC</w:t>
      </w:r>
      <w:r w:rsidR="000D4B19">
        <w:t xml:space="preserve">, SOURCE </w:t>
      </w:r>
      <w:r w:rsidR="00791FF1">
        <w:t>MAC</w:t>
      </w:r>
      <w:r w:rsidR="000D4B19">
        <w:t xml:space="preserve"> and ETHERTYPE header fields</w:t>
      </w:r>
    </w:p>
    <w:p w14:paraId="208F56C2" w14:textId="6776296E" w:rsidR="007A12E9" w:rsidRDefault="007A12E9" w:rsidP="009D3E4D">
      <w:pPr>
        <w:pStyle w:val="ListParagraph"/>
        <w:numPr>
          <w:ilvl w:val="0"/>
          <w:numId w:val="14"/>
        </w:numPr>
      </w:pPr>
      <w:r>
        <w:t>Ethernet II format extended with a single 802.1Q VLAN header</w:t>
      </w:r>
      <w:r w:rsidR="00E14E2E">
        <w:t>/tag</w:t>
      </w:r>
    </w:p>
    <w:p w14:paraId="6020DB20" w14:textId="7F9E3345" w:rsidR="00EE7D07" w:rsidRDefault="00EE7D07" w:rsidP="009D3E4D">
      <w:pPr>
        <w:pStyle w:val="ListParagraph"/>
        <w:numPr>
          <w:ilvl w:val="0"/>
          <w:numId w:val="14"/>
        </w:numPr>
      </w:pPr>
      <w:r>
        <w:t>Ethernet II format extended with one or more 802.1ad</w:t>
      </w:r>
      <w:r w:rsidR="00E14E2E">
        <w:t xml:space="preserve"> header/tag (known as S-tags)</w:t>
      </w:r>
      <w:r w:rsidR="00780ACD">
        <w:t xml:space="preserve"> followed by a single 802.1Q VLAN header (known as a C-tag).</w:t>
      </w:r>
    </w:p>
    <w:p w14:paraId="7321DFD7" w14:textId="5AC0DDAB" w:rsidR="00582C2A" w:rsidRDefault="00582C2A" w:rsidP="00582C2A">
      <w:r>
        <w:t>These formats are depicted</w:t>
      </w:r>
      <w:r w:rsidR="001551B7">
        <w:t>, respectively,</w:t>
      </w:r>
      <w:r>
        <w:t xml:space="preserve"> in the figure below</w:t>
      </w:r>
      <w:r w:rsidR="0057392D">
        <w:t>.</w:t>
      </w:r>
    </w:p>
    <w:p w14:paraId="728A9023" w14:textId="2C126DC5" w:rsidR="00FC6FD4" w:rsidRDefault="00E76BDD" w:rsidP="00A209D6">
      <w:r>
        <w:rPr>
          <w:noProof/>
        </w:rPr>
        <w:drawing>
          <wp:inline distT="0" distB="0" distL="0" distR="0" wp14:anchorId="2EB90060" wp14:editId="2C7961D9">
            <wp:extent cx="6525053" cy="1079500"/>
            <wp:effectExtent l="0" t="0" r="9525" b="6350"/>
            <wp:docPr id="306552429" name="Picture 1" descr="https://upload.wikimedia.org/wikipedia/commons/thumb/5/52/TCPIP_802.1ad_DoubleTag.svg/1328px-TCPIP_802.1ad_DoubleTag.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a:extLst>
                        <a:ext uri="{28A0092B-C50C-407E-A947-70E740481C1C}">
                          <a14:useLocalDpi xmlns:a14="http://schemas.microsoft.com/office/drawing/2010/main" val="0"/>
                        </a:ext>
                      </a:extLst>
                    </a:blip>
                    <a:stretch>
                      <a:fillRect/>
                    </a:stretch>
                  </pic:blipFill>
                  <pic:spPr>
                    <a:xfrm>
                      <a:off x="0" y="0"/>
                      <a:ext cx="6525053" cy="1079500"/>
                    </a:xfrm>
                    <a:prstGeom prst="rect">
                      <a:avLst/>
                    </a:prstGeom>
                  </pic:spPr>
                </pic:pic>
              </a:graphicData>
            </a:graphic>
          </wp:inline>
        </w:drawing>
      </w:r>
    </w:p>
    <w:p w14:paraId="4FE92D16" w14:textId="177E3877" w:rsidR="00FC6FD4" w:rsidRDefault="001551B7" w:rsidP="00A209D6">
      <w:r>
        <w:t>In addition to Ethernet II format also IEEE 802.3</w:t>
      </w:r>
      <w:r w:rsidR="00D66B81">
        <w:t xml:space="preserve"> format is used to some</w:t>
      </w:r>
      <w:r w:rsidR="00752536">
        <w:t xml:space="preserve"> (very small nowadays)</w:t>
      </w:r>
      <w:r w:rsidR="00D66B81">
        <w:t xml:space="preserve"> extent. Its main difference to the baseline Ethernet II format is that </w:t>
      </w:r>
      <w:r w:rsidR="0022406F">
        <w:t xml:space="preserve">the ETHERTYPE field is interpreted as LENGTH (which may be variable even within a </w:t>
      </w:r>
      <w:r w:rsidR="00C2289C">
        <w:t>single flow of frames between two end stations).</w:t>
      </w:r>
    </w:p>
    <w:p w14:paraId="39B9EA88" w14:textId="6CCEE4E4" w:rsidR="00EC416D" w:rsidRDefault="00C14B17" w:rsidP="00A209D6">
      <w:r>
        <w:t>I</w:t>
      </w:r>
      <w:r w:rsidR="00397658">
        <w:t xml:space="preserve">t is possible for the compressor and decompressor to parse </w:t>
      </w:r>
      <w:r w:rsidR="00E97898">
        <w:t xml:space="preserve">all the </w:t>
      </w:r>
      <w:r w:rsidR="00242442">
        <w:t xml:space="preserve">four </w:t>
      </w:r>
      <w:r w:rsidR="00E97898">
        <w:t>above frame h</w:t>
      </w:r>
      <w:r w:rsidR="00242442">
        <w:t>eader structures</w:t>
      </w:r>
      <w:r w:rsidR="002169E6">
        <w:t xml:space="preserve"> (three based on Ethernet II</w:t>
      </w:r>
      <w:r w:rsidR="00886B1B">
        <w:t xml:space="preserve"> with or without 802.1Q and 802.1ad</w:t>
      </w:r>
      <w:r w:rsidR="002169E6">
        <w:t xml:space="preserve"> and also the IEEE 802.</w:t>
      </w:r>
      <w:r w:rsidR="00886B1B">
        <w:t>3 baseline)</w:t>
      </w:r>
      <w:r w:rsidR="00242442">
        <w:t xml:space="preserve"> independently and based on that conclude </w:t>
      </w:r>
      <w:r w:rsidR="002169E6">
        <w:t>which header fields are (to be) removed,</w:t>
      </w:r>
      <w:r w:rsidR="00EB5C2B">
        <w:t xml:space="preserve"> without explicit signalling or multiple profiles.</w:t>
      </w:r>
      <w:r w:rsidR="00F43F21">
        <w:t xml:space="preserve"> </w:t>
      </w:r>
      <w:r w:rsidR="00752536">
        <w:t>T</w:t>
      </w:r>
      <w:r w:rsidR="00413C9F">
        <w:t>o</w:t>
      </w:r>
      <w:r w:rsidR="00752536">
        <w:t xml:space="preserve"> achieve that, the compressor would have to work according to the following </w:t>
      </w:r>
      <w:r w:rsidR="00F43F21">
        <w:t>rules:</w:t>
      </w:r>
    </w:p>
    <w:p w14:paraId="0709963A" w14:textId="730ED836" w:rsidR="00501871" w:rsidRDefault="00501871" w:rsidP="00B62617">
      <w:pPr>
        <w:pStyle w:val="ListParagraph"/>
        <w:numPr>
          <w:ilvl w:val="0"/>
          <w:numId w:val="17"/>
        </w:numPr>
      </w:pPr>
      <w:r>
        <w:t>If TYPE/LEN</w:t>
      </w:r>
      <w:r w:rsidR="00307C78">
        <w:t xml:space="preserve"> value</w:t>
      </w:r>
      <w:r>
        <w:t xml:space="preserve"> is </w:t>
      </w:r>
      <w:r w:rsidR="006B202D">
        <w:t>e</w:t>
      </w:r>
      <w:r w:rsidR="00B62617">
        <w:t>qual or smaller than 1500:</w:t>
      </w:r>
    </w:p>
    <w:p w14:paraId="2C239B39" w14:textId="1F5BEAE5" w:rsidR="00B62617" w:rsidRDefault="00B62617" w:rsidP="00B62617">
      <w:pPr>
        <w:pStyle w:val="ListParagraph"/>
        <w:numPr>
          <w:ilvl w:val="1"/>
          <w:numId w:val="17"/>
        </w:numPr>
      </w:pPr>
      <w:r>
        <w:t>Identification: This is an IEEE 802.</w:t>
      </w:r>
      <w:r w:rsidR="0044759A">
        <w:t>3 format frame</w:t>
      </w:r>
    </w:p>
    <w:p w14:paraId="244F24A4" w14:textId="582FDFB6" w:rsidR="0044759A" w:rsidRDefault="0028577D" w:rsidP="00B62617">
      <w:pPr>
        <w:pStyle w:val="ListParagraph"/>
        <w:numPr>
          <w:ilvl w:val="1"/>
          <w:numId w:val="17"/>
        </w:numPr>
      </w:pPr>
      <w:r>
        <w:t>Compressor/decompressor o</w:t>
      </w:r>
      <w:r w:rsidR="0044759A">
        <w:t>peration: Remove</w:t>
      </w:r>
      <w:r>
        <w:t>/restore</w:t>
      </w:r>
      <w:r w:rsidR="0044759A">
        <w:t xml:space="preserve"> DESTINATION MAC</w:t>
      </w:r>
      <w:r w:rsidR="00B03A24">
        <w:t xml:space="preserve">, </w:t>
      </w:r>
      <w:r>
        <w:t>SOURCE MAC</w:t>
      </w:r>
      <w:r w:rsidR="00B03A24">
        <w:t xml:space="preserve"> and TYPE/LEN</w:t>
      </w:r>
    </w:p>
    <w:p w14:paraId="61533DDD" w14:textId="03755E24" w:rsidR="001C4F90" w:rsidRDefault="001C4F90" w:rsidP="001C4F90">
      <w:pPr>
        <w:pStyle w:val="ListParagraph"/>
        <w:numPr>
          <w:ilvl w:val="0"/>
          <w:numId w:val="17"/>
        </w:numPr>
      </w:pPr>
      <w:r>
        <w:t>If TYPE/LEN</w:t>
      </w:r>
      <w:r w:rsidR="00307C78">
        <w:t xml:space="preserve"> value</w:t>
      </w:r>
      <w:r>
        <w:t xml:space="preserve"> is larger than 1500 but not </w:t>
      </w:r>
      <w:r w:rsidR="00890713">
        <w:t>(0x8100 OR 0x88a8)</w:t>
      </w:r>
    </w:p>
    <w:p w14:paraId="28DA8079" w14:textId="1162CB77" w:rsidR="00890713" w:rsidRDefault="00890713" w:rsidP="00890713">
      <w:pPr>
        <w:pStyle w:val="ListParagraph"/>
        <w:numPr>
          <w:ilvl w:val="1"/>
          <w:numId w:val="17"/>
        </w:numPr>
      </w:pPr>
      <w:r>
        <w:t>Identification: This is a</w:t>
      </w:r>
      <w:r w:rsidR="00CA0CDD">
        <w:t xml:space="preserve">n Ethernet II format frame without IEEE 802.1Q or IEEE 802.1ad </w:t>
      </w:r>
      <w:r w:rsidR="00F10C7B">
        <w:t>headers/tags</w:t>
      </w:r>
    </w:p>
    <w:p w14:paraId="16244A42" w14:textId="779DB071" w:rsidR="00F10C7B" w:rsidRDefault="00F10C7B" w:rsidP="00890713">
      <w:pPr>
        <w:pStyle w:val="ListParagraph"/>
        <w:numPr>
          <w:ilvl w:val="1"/>
          <w:numId w:val="17"/>
        </w:numPr>
      </w:pPr>
      <w:r>
        <w:t>Compressor/decompressor operation: Remove/restore DESTINATION MAC</w:t>
      </w:r>
      <w:r w:rsidR="00507451">
        <w:t xml:space="preserve">, </w:t>
      </w:r>
      <w:r>
        <w:t>SOURCE MAC</w:t>
      </w:r>
      <w:r w:rsidR="00D73B35">
        <w:t xml:space="preserve"> and TYPE/LEN</w:t>
      </w:r>
    </w:p>
    <w:p w14:paraId="6FC4BA54" w14:textId="5E18FDA2" w:rsidR="00D73B35" w:rsidRDefault="00D73B35" w:rsidP="00D73B35">
      <w:pPr>
        <w:pStyle w:val="ListParagraph"/>
        <w:numPr>
          <w:ilvl w:val="0"/>
          <w:numId w:val="17"/>
        </w:numPr>
      </w:pPr>
      <w:r>
        <w:lastRenderedPageBreak/>
        <w:t>If TYPE/LEN</w:t>
      </w:r>
      <w:r w:rsidR="00307C78">
        <w:t xml:space="preserve"> value</w:t>
      </w:r>
      <w:r>
        <w:t xml:space="preserve"> is 0x8100</w:t>
      </w:r>
    </w:p>
    <w:p w14:paraId="692D0AAB" w14:textId="6D831149" w:rsidR="00D73B35" w:rsidRDefault="00D73B35" w:rsidP="00D73B35">
      <w:pPr>
        <w:pStyle w:val="ListParagraph"/>
        <w:numPr>
          <w:ilvl w:val="1"/>
          <w:numId w:val="17"/>
        </w:numPr>
      </w:pPr>
      <w:r>
        <w:t xml:space="preserve">Identification: This is an Ethernet II format frame with </w:t>
      </w:r>
      <w:r w:rsidR="008600B5">
        <w:t xml:space="preserve">an </w:t>
      </w:r>
      <w:r>
        <w:t xml:space="preserve">IEEE 802.1Q </w:t>
      </w:r>
      <w:r w:rsidR="008600B5">
        <w:t>VLAN</w:t>
      </w:r>
      <w:r>
        <w:t xml:space="preserve"> header/tag</w:t>
      </w:r>
    </w:p>
    <w:p w14:paraId="7FFF4086" w14:textId="02FBB70C" w:rsidR="00D73B35" w:rsidRDefault="00D73B35" w:rsidP="00D73B35">
      <w:pPr>
        <w:pStyle w:val="ListParagraph"/>
        <w:numPr>
          <w:ilvl w:val="1"/>
          <w:numId w:val="17"/>
        </w:numPr>
      </w:pPr>
      <w:r>
        <w:t>Compressor/decompressor operation: Remove/restore DESTINATION MAC</w:t>
      </w:r>
      <w:r w:rsidR="00507451">
        <w:t xml:space="preserve">, </w:t>
      </w:r>
      <w:r>
        <w:t xml:space="preserve">SOURCE </w:t>
      </w:r>
      <w:r w:rsidR="00AF58D1">
        <w:t>MAC, IEEE</w:t>
      </w:r>
      <w:r w:rsidR="008600B5">
        <w:t xml:space="preserve"> 802.1Q VLAN </w:t>
      </w:r>
      <w:r w:rsidR="00DC0E9E">
        <w:t>header</w:t>
      </w:r>
      <w:r w:rsidR="00507451">
        <w:t xml:space="preserve"> and</w:t>
      </w:r>
      <w:r w:rsidR="00DC0E9E">
        <w:t xml:space="preserve"> </w:t>
      </w:r>
      <w:r>
        <w:t>TYPE/LEN</w:t>
      </w:r>
    </w:p>
    <w:p w14:paraId="79BBE697" w14:textId="07FDA14C" w:rsidR="00DC0E9E" w:rsidRDefault="00DC0E9E" w:rsidP="00DC0E9E">
      <w:pPr>
        <w:pStyle w:val="ListParagraph"/>
        <w:numPr>
          <w:ilvl w:val="0"/>
          <w:numId w:val="17"/>
        </w:numPr>
      </w:pPr>
      <w:r>
        <w:t>If TYPE/LEN</w:t>
      </w:r>
      <w:r w:rsidR="00307C78">
        <w:t xml:space="preserve"> value</w:t>
      </w:r>
      <w:r>
        <w:t xml:space="preserve"> is 0x8</w:t>
      </w:r>
      <w:r w:rsidR="00DF6037">
        <w:t>8a8</w:t>
      </w:r>
    </w:p>
    <w:p w14:paraId="388A1FD9" w14:textId="0F1E62D8" w:rsidR="00DC0E9E" w:rsidRDefault="00DC0E9E" w:rsidP="00DC0E9E">
      <w:pPr>
        <w:pStyle w:val="ListParagraph"/>
        <w:numPr>
          <w:ilvl w:val="1"/>
          <w:numId w:val="17"/>
        </w:numPr>
      </w:pPr>
      <w:r>
        <w:t xml:space="preserve">Identification: This is an Ethernet II format frame with </w:t>
      </w:r>
      <w:r w:rsidR="00DF6037">
        <w:t>one or more</w:t>
      </w:r>
      <w:r>
        <w:t xml:space="preserve"> IEEE 802.1</w:t>
      </w:r>
      <w:r w:rsidR="00DF6037">
        <w:t>ad</w:t>
      </w:r>
      <w:r>
        <w:t xml:space="preserve"> header</w:t>
      </w:r>
      <w:r w:rsidR="0067223D">
        <w:t>s</w:t>
      </w:r>
      <w:r>
        <w:t>/tag</w:t>
      </w:r>
      <w:r w:rsidR="0067223D">
        <w:t>s</w:t>
      </w:r>
      <w:r w:rsidR="00DF6037">
        <w:t xml:space="preserve"> </w:t>
      </w:r>
      <w:r w:rsidR="0067223D">
        <w:t xml:space="preserve">(S-tags) </w:t>
      </w:r>
      <w:r w:rsidR="00DF6037">
        <w:t>followed by an IEEE 802.1</w:t>
      </w:r>
      <w:r w:rsidR="0067223D">
        <w:t>Q VLAN header/tag (C-tag)</w:t>
      </w:r>
    </w:p>
    <w:p w14:paraId="25F49E60" w14:textId="4E4B62F2" w:rsidR="00DC0E9E" w:rsidRDefault="00DC0E9E" w:rsidP="00DC0E9E">
      <w:pPr>
        <w:pStyle w:val="ListParagraph"/>
        <w:numPr>
          <w:ilvl w:val="1"/>
          <w:numId w:val="17"/>
        </w:numPr>
      </w:pPr>
      <w:r>
        <w:t>Compressor/decompressor operation: Remove/restore DESTINATION MAC</w:t>
      </w:r>
      <w:r w:rsidR="009572DF">
        <w:t xml:space="preserve">, </w:t>
      </w:r>
      <w:r>
        <w:t xml:space="preserve">SOURCE MAC, </w:t>
      </w:r>
      <w:r w:rsidR="009572DF">
        <w:t>one or more IEEE 802.1ad headers,</w:t>
      </w:r>
      <w:r>
        <w:t xml:space="preserve"> IEEE 802.1Q VLAN header</w:t>
      </w:r>
      <w:r w:rsidR="00507451">
        <w:t xml:space="preserve"> and</w:t>
      </w:r>
      <w:r>
        <w:t xml:space="preserve"> TYPE/LEN</w:t>
      </w:r>
    </w:p>
    <w:p w14:paraId="5DADCE00" w14:textId="3BEC9568" w:rsidR="00D73B35" w:rsidRDefault="009572DF" w:rsidP="00890713">
      <w:pPr>
        <w:pStyle w:val="ListParagraph"/>
        <w:numPr>
          <w:ilvl w:val="1"/>
          <w:numId w:val="17"/>
        </w:numPr>
      </w:pPr>
      <w:r>
        <w:t xml:space="preserve">Note: The existence of multiple 802.1ad headers (S-tags) is identified </w:t>
      </w:r>
      <w:r w:rsidR="00307C78">
        <w:t xml:space="preserve">by inspecting if the TPID field value </w:t>
      </w:r>
      <w:r w:rsidR="005A5CF8">
        <w:t>in the 802.1ad header:</w:t>
      </w:r>
    </w:p>
    <w:p w14:paraId="7E2C7B0A" w14:textId="68A98BC4" w:rsidR="005A5CF8" w:rsidRDefault="005A5CF8" w:rsidP="005A5CF8">
      <w:pPr>
        <w:pStyle w:val="ListParagraph"/>
        <w:numPr>
          <w:ilvl w:val="2"/>
          <w:numId w:val="17"/>
        </w:numPr>
      </w:pPr>
      <w:r>
        <w:t xml:space="preserve">If TPID value </w:t>
      </w:r>
      <w:r w:rsidR="00A010AC">
        <w:t>is 0x8a88 the next header is 802.</w:t>
      </w:r>
      <w:r w:rsidR="007957F9">
        <w:t>1ad header</w:t>
      </w:r>
    </w:p>
    <w:p w14:paraId="4B63DE1B" w14:textId="1488CBA4" w:rsidR="007957F9" w:rsidRDefault="007957F9" w:rsidP="00752536">
      <w:pPr>
        <w:pStyle w:val="ListParagraph"/>
        <w:numPr>
          <w:ilvl w:val="2"/>
          <w:numId w:val="17"/>
        </w:numPr>
      </w:pPr>
      <w:r>
        <w:t>If TPID value is 0x8100 the next header is 802.1Q VLAN header</w:t>
      </w:r>
    </w:p>
    <w:p w14:paraId="60451077" w14:textId="66CFF76A" w:rsidR="0055350E" w:rsidRDefault="0055350E" w:rsidP="0055350E">
      <w:r>
        <w:t>The TP describing such exemplary operation of EHC compressor is captured in Annex A.</w:t>
      </w:r>
    </w:p>
    <w:p w14:paraId="1063DF8F" w14:textId="77777777" w:rsidR="001C5E30" w:rsidRPr="0055350E" w:rsidRDefault="001C5E30" w:rsidP="001C5E30">
      <w:pPr>
        <w:rPr>
          <w:b/>
          <w:bCs/>
        </w:rPr>
      </w:pPr>
      <w:r>
        <w:rPr>
          <w:b/>
          <w:bCs/>
        </w:rPr>
        <w:t>Proposal 1: Adopt the TP captured in Annex A comprising the informative example of EHC compressor operation.</w:t>
      </w:r>
    </w:p>
    <w:p w14:paraId="5EF92140" w14:textId="2928F8D8" w:rsidR="0055350E" w:rsidRDefault="0055350E" w:rsidP="0055350E">
      <w:r>
        <w:t xml:space="preserve">It should be also noted that even though the above four frames are the most common nowadays, also other types of frames may be encountered in TSCN networks, e.g. </w:t>
      </w:r>
      <w:r w:rsidR="001C5E30">
        <w:t>802.1CB, i.e. FRER (</w:t>
      </w:r>
      <w:r w:rsidR="001C5E30" w:rsidRPr="001C5E30">
        <w:t>Frame Replication and Elimination for Reliability</w:t>
      </w:r>
      <w:r w:rsidR="001C5E30">
        <w:t>)</w:t>
      </w:r>
      <w:r>
        <w:t xml:space="preserve">. </w:t>
      </w:r>
      <w:r w:rsidR="001C5E30">
        <w:t>It is unclear what the behaviour of the EHC compressor in such case would be, e.g. should such frames be always sent uncompressed or can they be compressed up to the point to which EHC recognizes the Ethernet fields, e.g. Destination/Source MAC addresses?</w:t>
      </w:r>
    </w:p>
    <w:p w14:paraId="33978B22" w14:textId="5F7A44D2" w:rsidR="001C5E30" w:rsidRPr="0055350E" w:rsidRDefault="001C5E30" w:rsidP="001C5E30">
      <w:pPr>
        <w:rPr>
          <w:b/>
          <w:bCs/>
        </w:rPr>
      </w:pPr>
      <w:r>
        <w:rPr>
          <w:b/>
          <w:bCs/>
        </w:rPr>
        <w:t xml:space="preserve">Proposal </w:t>
      </w:r>
      <w:r>
        <w:rPr>
          <w:b/>
          <w:bCs/>
        </w:rPr>
        <w:t>2</w:t>
      </w:r>
      <w:r>
        <w:rPr>
          <w:b/>
          <w:bCs/>
        </w:rPr>
        <w:t xml:space="preserve">: </w:t>
      </w:r>
      <w:r>
        <w:rPr>
          <w:b/>
          <w:bCs/>
        </w:rPr>
        <w:t>RAN2 should clarify how EHC handles Ethernet frames which contain fields unrecognizable by EHC.</w:t>
      </w:r>
    </w:p>
    <w:p w14:paraId="5FF2457F" w14:textId="1364208C" w:rsidR="00A209D6" w:rsidRPr="006E13D1" w:rsidRDefault="001F02C9" w:rsidP="00A209D6">
      <w:pPr>
        <w:pStyle w:val="Heading1"/>
      </w:pPr>
      <w:r>
        <w:t>3</w:t>
      </w:r>
      <w:r w:rsidR="00A209D6" w:rsidRPr="006E13D1">
        <w:tab/>
      </w:r>
      <w:r w:rsidR="008C3057">
        <w:t>Conclusion</w:t>
      </w:r>
    </w:p>
    <w:p w14:paraId="25604F7B" w14:textId="25026C17" w:rsidR="007F0253" w:rsidRPr="001C5E30" w:rsidRDefault="001C5E30" w:rsidP="007F0253">
      <w:pPr>
        <w:rPr>
          <w:bCs/>
        </w:rPr>
      </w:pPr>
      <w:r w:rsidRPr="001C5E30">
        <w:rPr>
          <w:bCs/>
        </w:rPr>
        <w:t>Based on the discussion in section 2, it is proposed:</w:t>
      </w:r>
    </w:p>
    <w:p w14:paraId="62A84846" w14:textId="77777777" w:rsidR="001C5E30" w:rsidRPr="0055350E" w:rsidRDefault="001C5E30" w:rsidP="001C5E30">
      <w:pPr>
        <w:rPr>
          <w:b/>
          <w:bCs/>
        </w:rPr>
      </w:pPr>
      <w:r>
        <w:rPr>
          <w:b/>
          <w:bCs/>
        </w:rPr>
        <w:t>Proposal 1: Adopt the TP captured in Annex A comprising the informative example of EHC compressor operation.</w:t>
      </w:r>
    </w:p>
    <w:p w14:paraId="4B67C4B2" w14:textId="6217B20B" w:rsidR="002F7447" w:rsidRPr="00276A72" w:rsidRDefault="001C5E30" w:rsidP="00276A72">
      <w:pPr>
        <w:rPr>
          <w:b/>
          <w:bCs/>
        </w:rPr>
      </w:pPr>
      <w:r>
        <w:rPr>
          <w:b/>
          <w:bCs/>
        </w:rPr>
        <w:t>Proposal 2: RAN2 should clarify how EHC handles Ethernet frames which contain fields unrecognizable by EHC.</w:t>
      </w:r>
      <w:r w:rsidR="002F7447">
        <w:rPr>
          <w:bCs/>
        </w:rPr>
        <w:br w:type="page"/>
      </w:r>
    </w:p>
    <w:p w14:paraId="726C1A50" w14:textId="456A9DBD" w:rsidR="00080512" w:rsidRDefault="0020660B" w:rsidP="0020660B">
      <w:pPr>
        <w:pStyle w:val="Heading1"/>
      </w:pPr>
      <w:r>
        <w:lastRenderedPageBreak/>
        <w:t>Annex A – TP for TS 38.323</w:t>
      </w:r>
    </w:p>
    <w:p w14:paraId="54AEA4C3" w14:textId="77777777" w:rsidR="00082DF3" w:rsidRDefault="00082DF3" w:rsidP="006271AD">
      <w:pPr>
        <w:pStyle w:val="B1"/>
        <w:ind w:left="0" w:firstLine="0"/>
      </w:pPr>
    </w:p>
    <w:p w14:paraId="7E2EDB70" w14:textId="77777777" w:rsidR="001F02C9" w:rsidRDefault="001F02C9" w:rsidP="001F02C9">
      <w:pPr>
        <w:pStyle w:val="Heading8"/>
        <w:rPr>
          <w:lang w:eastAsia="ko-KR"/>
        </w:rPr>
      </w:pPr>
      <w:r>
        <w:t>Annex A (normative):</w:t>
      </w:r>
      <w:r>
        <w:rPr>
          <w:lang w:eastAsia="en-GB"/>
        </w:rPr>
        <w:br/>
      </w:r>
      <w:r>
        <w:rPr>
          <w:lang w:eastAsia="ko-KR"/>
        </w:rPr>
        <w:t>Ethernet Header Compression (EHC) protocol</w:t>
      </w:r>
    </w:p>
    <w:p w14:paraId="66A562FA" w14:textId="77777777" w:rsidR="001F02C9" w:rsidRDefault="001F02C9" w:rsidP="001F02C9">
      <w:pPr>
        <w:pStyle w:val="Heading2"/>
        <w:rPr>
          <w:rFonts w:eastAsiaTheme="minorEastAsia"/>
          <w:lang w:eastAsia="ko-KR"/>
        </w:rPr>
      </w:pPr>
      <w:r>
        <w:rPr>
          <w:rFonts w:eastAsiaTheme="minorEastAsia"/>
          <w:lang w:eastAsia="ko-KR"/>
        </w:rPr>
        <w:t xml:space="preserve">A.1 </w:t>
      </w:r>
      <w:r>
        <w:rPr>
          <w:rFonts w:eastAsiaTheme="minorEastAsia"/>
          <w:lang w:eastAsia="ko-KR"/>
        </w:rPr>
        <w:tab/>
      </w:r>
      <w:r>
        <w:rPr>
          <w:kern w:val="2"/>
          <w:lang w:eastAsia="zh-CN"/>
        </w:rPr>
        <w:t>EHC</w:t>
      </w:r>
      <w:r>
        <w:rPr>
          <w:rFonts w:eastAsiaTheme="minorEastAsia"/>
          <w:lang w:eastAsia="ko-KR"/>
        </w:rPr>
        <w:t xml:space="preserve"> principle</w:t>
      </w:r>
    </w:p>
    <w:p w14:paraId="71D3046F" w14:textId="1DEF5247" w:rsidR="001F02C9" w:rsidRDefault="001F02C9" w:rsidP="001F02C9">
      <w:pPr>
        <w:rPr>
          <w:rFonts w:eastAsiaTheme="minorEastAsia"/>
          <w:lang w:eastAsia="ko-KR"/>
        </w:rPr>
      </w:pPr>
      <w:r>
        <w:rPr>
          <w:rFonts w:eastAsiaTheme="minorEastAsia" w:hint="eastAsia"/>
          <w:lang w:eastAsia="ko-KR"/>
        </w:rPr>
        <w:t xml:space="preserve">The Ethernet header compression (EHC) protocol compresses </w:t>
      </w:r>
      <w:r>
        <w:rPr>
          <w:rFonts w:eastAsiaTheme="minorEastAsia"/>
          <w:lang w:eastAsia="ko-KR"/>
        </w:rPr>
        <w:t xml:space="preserve">Ethernet header </w:t>
      </w:r>
      <w:r>
        <w:rPr>
          <w:rFonts w:eastAsiaTheme="minorEastAsia" w:hint="eastAsia"/>
          <w:lang w:eastAsia="ko-KR"/>
        </w:rPr>
        <w:t>as shown in figure A.</w:t>
      </w:r>
      <w:r>
        <w:rPr>
          <w:rFonts w:eastAsiaTheme="minorEastAsia"/>
          <w:lang w:eastAsia="ko-KR"/>
        </w:rPr>
        <w:t>1</w:t>
      </w:r>
      <w:r>
        <w:rPr>
          <w:rFonts w:eastAsiaTheme="minorEastAsia" w:hint="eastAsia"/>
          <w:lang w:eastAsia="ko-KR"/>
        </w:rPr>
        <w:t>-1</w:t>
      </w:r>
      <w:r>
        <w:rPr>
          <w:rFonts w:eastAsiaTheme="minorEastAsia"/>
          <w:lang w:eastAsia="ko-KR"/>
        </w:rPr>
        <w:t xml:space="preserve"> [xx]</w:t>
      </w:r>
      <w:r>
        <w:rPr>
          <w:rFonts w:eastAsiaTheme="minorEastAsia" w:hint="eastAsia"/>
          <w:lang w:eastAsia="ko-KR"/>
        </w:rPr>
        <w:t xml:space="preserve">. </w:t>
      </w:r>
      <w:r>
        <w:rPr>
          <w:rFonts w:eastAsiaTheme="minorEastAsia"/>
          <w:lang w:eastAsia="ko-KR"/>
        </w:rPr>
        <w:t>The fields that are compressed</w:t>
      </w:r>
      <w:ins w:id="0" w:author="Nokia" w:date="2020-04-09T18:26:00Z">
        <w:r w:rsidR="00B35738">
          <w:rPr>
            <w:rFonts w:eastAsiaTheme="minorEastAsia"/>
            <w:lang w:eastAsia="ko-KR"/>
          </w:rPr>
          <w:t xml:space="preserve"> (i.e. removed from </w:t>
        </w:r>
      </w:ins>
      <w:ins w:id="1" w:author="Nokia" w:date="2020-04-09T18:27:00Z">
        <w:r w:rsidR="00B35738">
          <w:rPr>
            <w:rFonts w:eastAsiaTheme="minorEastAsia"/>
            <w:lang w:eastAsia="ko-KR"/>
          </w:rPr>
          <w:t>the Ethernet header)</w:t>
        </w:r>
      </w:ins>
      <w:r>
        <w:rPr>
          <w:rFonts w:eastAsiaTheme="minorEastAsia"/>
          <w:lang w:eastAsia="ko-KR"/>
        </w:rPr>
        <w:t xml:space="preserve"> by the EHC protocol are: DESTINATION ADDRESS, SOURCE ADDRESS, 802.1Q TAG, and LENGTH/TYPE. The fields PREAMBLE, SFD, and FCS are not transmitted in 3GPP system, and thus not considered in EHC protocol.</w:t>
      </w:r>
      <w:r>
        <w:t xml:space="preserve"> There may be more than one 802.1Q TAG fields in the Ethernet header, </w:t>
      </w:r>
      <w:r w:rsidRPr="001D0DDD">
        <w:t>and all are compressed by the EHC protocol.</w:t>
      </w:r>
      <w:r>
        <w:t xml:space="preserve"> The padding (PAD) is not compressed by the EHC protocol.</w:t>
      </w:r>
      <w:ins w:id="2" w:author="Nokia" w:date="2020-04-09T18:27:00Z">
        <w:r w:rsidR="00B35738">
          <w:t xml:space="preserve"> </w:t>
        </w:r>
      </w:ins>
      <w:ins w:id="3" w:author="Nokia" w:date="2020-04-09T18:29:00Z">
        <w:r w:rsidR="006271AD">
          <w:t xml:space="preserve">A </w:t>
        </w:r>
      </w:ins>
      <w:ins w:id="4" w:author="Nokia" w:date="2020-04-09T18:27:00Z">
        <w:r w:rsidR="00B35738">
          <w:t>detailed example of EHC compress</w:t>
        </w:r>
      </w:ins>
      <w:ins w:id="5" w:author="Nokia" w:date="2020-04-09T18:43:00Z">
        <w:r w:rsidR="0023193F">
          <w:t>or</w:t>
        </w:r>
      </w:ins>
      <w:bookmarkStart w:id="6" w:name="_GoBack"/>
      <w:bookmarkEnd w:id="6"/>
      <w:ins w:id="7" w:author="Nokia" w:date="2020-04-09T18:27:00Z">
        <w:r w:rsidR="00B35738">
          <w:t xml:space="preserve"> oper</w:t>
        </w:r>
      </w:ins>
      <w:ins w:id="8" w:author="Nokia" w:date="2020-04-09T18:28:00Z">
        <w:r w:rsidR="00B35738">
          <w:t>ation is presented in section A.3.</w:t>
        </w:r>
      </w:ins>
    </w:p>
    <w:p w14:paraId="475DFA94" w14:textId="77777777" w:rsidR="001F02C9" w:rsidRDefault="001F02C9" w:rsidP="001F02C9">
      <w:pPr>
        <w:jc w:val="center"/>
      </w:pPr>
      <w:r>
        <w:object w:dxaOrig="8004" w:dyaOrig="5712" w14:anchorId="62AB3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2.1pt;height:4in" o:ole="">
            <v:imagedata r:id="rId14" o:title=""/>
          </v:shape>
          <o:OLEObject Type="Embed" ProgID="Visio.Drawing.15" ShapeID="_x0000_i1031" DrawAspect="Content" ObjectID="_1647964206" r:id="rId15"/>
        </w:object>
      </w:r>
    </w:p>
    <w:p w14:paraId="7B62DB1A" w14:textId="77777777" w:rsidR="001F02C9" w:rsidRPr="001D0DDD" w:rsidRDefault="001F02C9" w:rsidP="001F02C9">
      <w:pPr>
        <w:pStyle w:val="TF"/>
      </w:pPr>
      <w:r w:rsidRPr="001D0DDD">
        <w:t>Fig</w:t>
      </w:r>
      <w:r>
        <w:t>ure</w:t>
      </w:r>
      <w:r w:rsidRPr="001D0DDD">
        <w:t xml:space="preserve"> A.</w:t>
      </w:r>
      <w:r>
        <w:t>1</w:t>
      </w:r>
      <w:r w:rsidRPr="001D0DDD">
        <w:t>-1</w:t>
      </w:r>
      <w:r>
        <w:t>:</w:t>
      </w:r>
      <w:r w:rsidRPr="001D0DDD">
        <w:t xml:space="preserve"> </w:t>
      </w:r>
      <w:r>
        <w:t>Ethernet packet format [xx]</w:t>
      </w:r>
    </w:p>
    <w:p w14:paraId="1A7C5E66" w14:textId="77777777" w:rsidR="001F02C9" w:rsidRDefault="001F02C9" w:rsidP="001F02C9">
      <w:r>
        <w:rPr>
          <w:rFonts w:eastAsiaTheme="minorEastAsia" w:hint="eastAsia"/>
          <w:lang w:eastAsia="ko-KR"/>
        </w:rPr>
        <w:t xml:space="preserve">The EHC compressor and the EHC decompressor </w:t>
      </w:r>
      <w:r>
        <w:rPr>
          <w:rFonts w:eastAsiaTheme="minorEastAsia"/>
          <w:lang w:eastAsia="ko-KR"/>
        </w:rPr>
        <w:t xml:space="preserve">store original header field information as a </w:t>
      </w:r>
      <w:r>
        <w:t xml:space="preserve">"EHC </w:t>
      </w:r>
      <w:r>
        <w:rPr>
          <w:rFonts w:eastAsiaTheme="minorEastAsia"/>
          <w:lang w:eastAsia="ko-KR"/>
        </w:rPr>
        <w:t>context</w:t>
      </w:r>
      <w:r>
        <w:t>". Each EHC context is identified by a unique identifier, called Context ID (CID). The EHC context must be synchronized between the EHC compressor and the EHC decompressor; otherwise, the EHC decompressor erroneously decompresses the "Compressed Header (CH)" packets.</w:t>
      </w:r>
    </w:p>
    <w:p w14:paraId="303E1C8A" w14:textId="77777777" w:rsidR="001F02C9" w:rsidRDefault="001F02C9" w:rsidP="001F02C9">
      <w:r>
        <w:t>For an Ethernet packet stream, the EHC compressor establishes the EHC context and associates it with the CID. Then, the EHC compressor transmits the "Full Header (FH)” packet to the EHC decompressor including the associated CID. The EHC compressor keeps transmitting the FH packets until the EHC feedback is received from the EHC decompressor.</w:t>
      </w:r>
    </w:p>
    <w:p w14:paraId="59D9976C" w14:textId="77777777" w:rsidR="001F02C9" w:rsidRDefault="001F02C9" w:rsidP="001F02C9">
      <w:pPr>
        <w:pStyle w:val="NO"/>
      </w:pPr>
      <w:r>
        <w:t>NOTE:</w:t>
      </w:r>
      <w:r>
        <w:tab/>
        <w:t xml:space="preserve">If the maximum </w:t>
      </w:r>
      <w:r>
        <w:rPr>
          <w:lang w:eastAsia="ko-KR"/>
        </w:rPr>
        <w:t>number</w:t>
      </w:r>
      <w:r>
        <w:t xml:space="preserve"> of EHC contexts are already established for the compressed flows and a </w:t>
      </w:r>
      <w:r>
        <w:rPr>
          <w:lang w:eastAsia="ko-KR"/>
        </w:rPr>
        <w:t xml:space="preserve">new Ethernet flow </w:t>
      </w:r>
      <w:r>
        <w:t xml:space="preserve">does not match any established </w:t>
      </w:r>
      <w:r>
        <w:rPr>
          <w:lang w:eastAsia="ko-KR"/>
        </w:rPr>
        <w:t xml:space="preserve">EHC </w:t>
      </w:r>
      <w:r>
        <w:t xml:space="preserve">context, the compressor should associate </w:t>
      </w:r>
      <w:r>
        <w:rPr>
          <w:lang w:eastAsia="ko-KR"/>
        </w:rPr>
        <w:t xml:space="preserve">the new Ethernet flow </w:t>
      </w:r>
      <w:r>
        <w:t xml:space="preserve">with one of the EHC CIDs allocated for the existing compressed flows </w:t>
      </w:r>
      <w:r>
        <w:rPr>
          <w:lang w:eastAsia="ko-KR"/>
        </w:rPr>
        <w:t xml:space="preserve">or </w:t>
      </w:r>
      <w:r>
        <w:t>send PDCP SDUs belonging to the Ethernet flow as uncompressed packet.</w:t>
      </w:r>
    </w:p>
    <w:p w14:paraId="0B92FA68" w14:textId="77777777" w:rsidR="001F02C9" w:rsidRDefault="001F02C9" w:rsidP="001F02C9">
      <w:r>
        <w:lastRenderedPageBreak/>
        <w:t>When the EHC decompressor receives the FH packet, the EHC decompressor establishes the EHC context identified by the CID, and transmits the EHC feedback to the EHC compressor to indicate that the EHC context associated with the CID is successfully established in the EHC decompressor.</w:t>
      </w:r>
    </w:p>
    <w:p w14:paraId="209D180A" w14:textId="77777777" w:rsidR="001F02C9" w:rsidRDefault="001F02C9" w:rsidP="001F02C9">
      <w:r>
        <w:t xml:space="preserve">After receiving the EHC feedback, the EHC compressor starts to transmit the CH packets to the EHC decompressor including the associated CID. The CH packet includes only the header fields not stored in the EHC context. </w:t>
      </w:r>
    </w:p>
    <w:p w14:paraId="45AFEA36" w14:textId="77777777" w:rsidR="001F02C9" w:rsidRDefault="001F02C9" w:rsidP="001F02C9">
      <w:r>
        <w:t>When the EHC decompressor receives the CH packet, the EHC decompressor restores original header fields based on the stored EHC context identified by the associated CID.</w:t>
      </w:r>
    </w:p>
    <w:p w14:paraId="08B8E466" w14:textId="77777777" w:rsidR="001F02C9" w:rsidRDefault="001F02C9" w:rsidP="001F02C9">
      <w:pPr>
        <w:rPr>
          <w:szCs w:val="22"/>
          <w:lang w:val="en-US"/>
        </w:rPr>
      </w:pPr>
      <w:r>
        <w:t>Figure A.1-2 represents a conceptual view of EHC operation.</w:t>
      </w:r>
    </w:p>
    <w:p w14:paraId="381EDB2C" w14:textId="77777777" w:rsidR="001F02C9" w:rsidRDefault="001F02C9" w:rsidP="001F02C9">
      <w:pPr>
        <w:jc w:val="center"/>
        <w:rPr>
          <w:szCs w:val="22"/>
          <w:lang w:val="en-US"/>
        </w:rPr>
      </w:pPr>
      <w:r>
        <w:object w:dxaOrig="12396" w:dyaOrig="4932" w14:anchorId="5E625A4B">
          <v:shape id="_x0000_i1032" type="#_x0000_t75" style="width:479.55pt;height:192.25pt" o:ole="">
            <v:imagedata r:id="rId16" o:title=""/>
          </v:shape>
          <o:OLEObject Type="Embed" ProgID="Visio.Drawing.15" ShapeID="_x0000_i1032" DrawAspect="Content" ObjectID="_1647964207" r:id="rId17"/>
        </w:object>
      </w:r>
    </w:p>
    <w:p w14:paraId="12CAF0B8" w14:textId="77777777" w:rsidR="001F02C9" w:rsidRPr="001D0DDD" w:rsidRDefault="001F02C9" w:rsidP="001F02C9">
      <w:pPr>
        <w:pStyle w:val="TF"/>
        <w:rPr>
          <w:b w:val="0"/>
        </w:rPr>
      </w:pPr>
      <w:r w:rsidRPr="001D0DDD">
        <w:t xml:space="preserve">Figure </w:t>
      </w:r>
      <w:r>
        <w:t>A</w:t>
      </w:r>
      <w:r>
        <w:rPr>
          <w:rFonts w:hint="eastAsia"/>
        </w:rPr>
        <w:t>.</w:t>
      </w:r>
      <w:r>
        <w:t>1</w:t>
      </w:r>
      <w:r>
        <w:rPr>
          <w:rFonts w:hint="eastAsia"/>
        </w:rPr>
        <w:t>-2</w:t>
      </w:r>
      <w:r w:rsidRPr="001D0DDD">
        <w:t>: EHC</w:t>
      </w:r>
      <w:r>
        <w:t xml:space="preserve"> operation</w:t>
      </w:r>
    </w:p>
    <w:p w14:paraId="45B5BB1A" w14:textId="6E5F2A23" w:rsidR="00D654C2" w:rsidRPr="001F02C9" w:rsidRDefault="001F02C9" w:rsidP="001F02C9">
      <w:pPr>
        <w:rPr>
          <w:b/>
          <w:bCs/>
          <w:lang w:eastAsia="ko-KR"/>
        </w:rPr>
      </w:pPr>
      <w:r w:rsidRPr="001F02C9">
        <w:rPr>
          <w:b/>
          <w:bCs/>
          <w:highlight w:val="yellow"/>
          <w:lang w:eastAsia="ko-KR"/>
        </w:rPr>
        <w:t>&lt;UNCHANGED TEXT OMITTED&gt;</w:t>
      </w:r>
    </w:p>
    <w:p w14:paraId="342C8592" w14:textId="6890F607" w:rsidR="00DB339E" w:rsidRPr="007B2DB8" w:rsidRDefault="00DB339E" w:rsidP="00DB339E">
      <w:pPr>
        <w:pStyle w:val="Heading2"/>
        <w:rPr>
          <w:ins w:id="9" w:author="Nokia" w:date="2020-02-13T19:05:00Z"/>
          <w:rFonts w:eastAsiaTheme="minorEastAsia"/>
          <w:lang w:eastAsia="ko-KR"/>
        </w:rPr>
      </w:pPr>
      <w:ins w:id="10" w:author="Nokia" w:date="2020-02-13T19:05:00Z">
        <w:r>
          <w:rPr>
            <w:rFonts w:eastAsiaTheme="minorEastAsia"/>
            <w:lang w:eastAsia="ko-KR"/>
          </w:rPr>
          <w:t xml:space="preserve">A.3 </w:t>
        </w:r>
        <w:r w:rsidRPr="00DB339E">
          <w:rPr>
            <w:rFonts w:eastAsia="SimSun"/>
            <w:kern w:val="2"/>
            <w:lang w:eastAsia="zh-CN"/>
          </w:rPr>
          <w:t xml:space="preserve">Detailed </w:t>
        </w:r>
      </w:ins>
      <w:ins w:id="11" w:author="Nokia" w:date="2020-04-09T18:28:00Z">
        <w:r w:rsidR="00B35738">
          <w:rPr>
            <w:rFonts w:eastAsia="SimSun"/>
            <w:kern w:val="2"/>
            <w:lang w:eastAsia="zh-CN"/>
          </w:rPr>
          <w:t xml:space="preserve">example of </w:t>
        </w:r>
      </w:ins>
      <w:ins w:id="12" w:author="Nokia" w:date="2020-02-13T19:05:00Z">
        <w:r w:rsidRPr="00DB339E">
          <w:rPr>
            <w:rFonts w:eastAsia="SimSun"/>
            <w:kern w:val="2"/>
            <w:lang w:eastAsia="zh-CN"/>
          </w:rPr>
          <w:t>operation on different Ethernet header structures</w:t>
        </w:r>
      </w:ins>
      <w:ins w:id="13" w:author="Nokia" w:date="2020-04-09T18:34:00Z">
        <w:r w:rsidR="006271AD">
          <w:rPr>
            <w:rFonts w:eastAsia="SimSun"/>
            <w:kern w:val="2"/>
            <w:lang w:eastAsia="zh-CN"/>
          </w:rPr>
          <w:t xml:space="preserve"> (informative)</w:t>
        </w:r>
      </w:ins>
    </w:p>
    <w:p w14:paraId="1C933913" w14:textId="77777777" w:rsidR="00DB339E" w:rsidRPr="00CD253A" w:rsidRDefault="00DB339E" w:rsidP="00DB339E">
      <w:pPr>
        <w:pStyle w:val="TF"/>
        <w:jc w:val="left"/>
        <w:rPr>
          <w:ins w:id="14" w:author="Nokia" w:date="2020-02-13T19:05:00Z"/>
          <w:rFonts w:ascii="Times New Roman" w:hAnsi="Times New Roman"/>
          <w:b w:val="0"/>
        </w:rPr>
      </w:pPr>
      <w:ins w:id="15" w:author="Nokia" w:date="2020-02-13T19:05:00Z">
        <w:r w:rsidRPr="00CD253A">
          <w:rPr>
            <w:rFonts w:ascii="Times New Roman" w:hAnsi="Times New Roman"/>
            <w:b w:val="0"/>
          </w:rPr>
          <w:t>EHC</w:t>
        </w:r>
        <w:r>
          <w:rPr>
            <w:rFonts w:ascii="Times New Roman" w:hAnsi="Times New Roman"/>
            <w:b w:val="0"/>
          </w:rPr>
          <w:t xml:space="preserve"> operates on different Ethernet frame formats as follows:</w:t>
        </w:r>
      </w:ins>
    </w:p>
    <w:p w14:paraId="5701425A" w14:textId="77777777" w:rsidR="00DB339E" w:rsidRPr="00165767" w:rsidRDefault="00DB339E" w:rsidP="00DB339E">
      <w:pPr>
        <w:pStyle w:val="ListParagraph"/>
        <w:numPr>
          <w:ilvl w:val="0"/>
          <w:numId w:val="17"/>
        </w:numPr>
        <w:rPr>
          <w:ins w:id="16" w:author="Nokia" w:date="2020-02-13T19:05:00Z"/>
        </w:rPr>
      </w:pPr>
      <w:ins w:id="17" w:author="Nokia" w:date="2020-02-13T19:05:00Z">
        <w:r w:rsidRPr="00165767">
          <w:t>If TYPE/LEN value is different from 0x8100 or 0x88a8:</w:t>
        </w:r>
      </w:ins>
    </w:p>
    <w:p w14:paraId="665B563A" w14:textId="77777777" w:rsidR="00DB339E" w:rsidRPr="00490079" w:rsidRDefault="00DB339E" w:rsidP="00DB339E">
      <w:pPr>
        <w:pStyle w:val="ListParagraph"/>
        <w:numPr>
          <w:ilvl w:val="1"/>
          <w:numId w:val="17"/>
        </w:numPr>
        <w:rPr>
          <w:ins w:id="18" w:author="Nokia" w:date="2020-02-13T19:05:00Z"/>
        </w:rPr>
      </w:pPr>
      <w:ins w:id="19" w:author="Nokia" w:date="2020-02-13T19:05:00Z">
        <w:r w:rsidRPr="008775D5">
          <w:t>Compression context is:</w:t>
        </w:r>
        <w:r w:rsidRPr="00490079">
          <w:t xml:space="preserve"> DESTINATION MAC, SOURCE MAC and TYPE/LEN</w:t>
        </w:r>
      </w:ins>
    </w:p>
    <w:p w14:paraId="5907DF9D" w14:textId="77777777" w:rsidR="00DB339E" w:rsidRPr="00196CE9" w:rsidRDefault="00DB339E" w:rsidP="00DB339E">
      <w:pPr>
        <w:pStyle w:val="ListParagraph"/>
        <w:numPr>
          <w:ilvl w:val="0"/>
          <w:numId w:val="17"/>
        </w:numPr>
        <w:rPr>
          <w:ins w:id="20" w:author="Nokia" w:date="2020-02-13T19:05:00Z"/>
        </w:rPr>
      </w:pPr>
      <w:ins w:id="21" w:author="Nokia" w:date="2020-02-13T19:05:00Z">
        <w:r w:rsidRPr="00A67302">
          <w:t>If TYPE/LEN</w:t>
        </w:r>
        <w:r w:rsidRPr="005E38CE">
          <w:t xml:space="preserve"> value is 0x8100 (IEEE 802.1Q VLAN header)</w:t>
        </w:r>
      </w:ins>
    </w:p>
    <w:p w14:paraId="1E1A5D22" w14:textId="77777777" w:rsidR="00DB339E" w:rsidRPr="00165767" w:rsidRDefault="00DB339E" w:rsidP="00DB339E">
      <w:pPr>
        <w:pStyle w:val="ListParagraph"/>
        <w:numPr>
          <w:ilvl w:val="1"/>
          <w:numId w:val="17"/>
        </w:numPr>
        <w:rPr>
          <w:ins w:id="22" w:author="Nokia" w:date="2020-02-13T19:05:00Z"/>
        </w:rPr>
      </w:pPr>
      <w:ins w:id="23" w:author="Nokia" w:date="2020-02-13T19:05:00Z">
        <w:r w:rsidRPr="00787411">
          <w:t xml:space="preserve">Compression context is: DESTINATION MAC, SOURCE MAC, IEEE 802.1Q VLAN header and </w:t>
        </w:r>
        <w:r w:rsidRPr="00165767">
          <w:t>TYPE/LEN</w:t>
        </w:r>
      </w:ins>
    </w:p>
    <w:p w14:paraId="7473A5AF" w14:textId="77777777" w:rsidR="00DB339E" w:rsidRPr="00165767" w:rsidRDefault="00DB339E" w:rsidP="00DB339E">
      <w:pPr>
        <w:pStyle w:val="ListParagraph"/>
        <w:numPr>
          <w:ilvl w:val="0"/>
          <w:numId w:val="17"/>
        </w:numPr>
        <w:rPr>
          <w:ins w:id="24" w:author="Nokia" w:date="2020-02-13T19:05:00Z"/>
        </w:rPr>
      </w:pPr>
      <w:ins w:id="25" w:author="Nokia" w:date="2020-02-13T19:05:00Z">
        <w:r w:rsidRPr="00165767">
          <w:t>If TYPE/LEN value is 0x88a8 (IEEE 802.1ad header)</w:t>
        </w:r>
      </w:ins>
    </w:p>
    <w:p w14:paraId="13A81D98" w14:textId="77777777" w:rsidR="00DB339E" w:rsidRPr="00165767" w:rsidRDefault="00DB339E" w:rsidP="00DB339E">
      <w:pPr>
        <w:pStyle w:val="ListParagraph"/>
        <w:numPr>
          <w:ilvl w:val="1"/>
          <w:numId w:val="17"/>
        </w:numPr>
        <w:rPr>
          <w:ins w:id="26" w:author="Nokia" w:date="2020-02-13T19:05:00Z"/>
        </w:rPr>
      </w:pPr>
      <w:ins w:id="27" w:author="Nokia" w:date="2020-02-13T19:05:00Z">
        <w:r w:rsidRPr="00165767">
          <w:t>Compression context is: DESTINATION MAC, SOURCE MAC, IEEE 802.1ad headers, any additional IEEE 802.1ad or IEEE 802.1Q VLAN headers and TYPE/LEN</w:t>
        </w:r>
      </w:ins>
    </w:p>
    <w:p w14:paraId="3383FCCD" w14:textId="77777777" w:rsidR="00DB339E" w:rsidRPr="00165767" w:rsidRDefault="00DB339E" w:rsidP="00DB339E">
      <w:pPr>
        <w:pStyle w:val="ListParagraph"/>
        <w:numPr>
          <w:ilvl w:val="1"/>
          <w:numId w:val="17"/>
        </w:numPr>
        <w:rPr>
          <w:ins w:id="28" w:author="Nokia" w:date="2020-02-13T19:05:00Z"/>
        </w:rPr>
      </w:pPr>
      <w:ins w:id="29" w:author="Nokia" w:date="2020-02-13T19:05:00Z">
        <w:r w:rsidRPr="00165767">
          <w:t>The existence of additional 802.1ad or 802.1Q VLAN headers is recursively identified by inspecting the TYPE/LEN value following the current header:</w:t>
        </w:r>
      </w:ins>
    </w:p>
    <w:p w14:paraId="6986213B" w14:textId="77777777" w:rsidR="00DB339E" w:rsidRPr="00165767" w:rsidRDefault="00DB339E" w:rsidP="00DB339E">
      <w:pPr>
        <w:pStyle w:val="ListParagraph"/>
        <w:numPr>
          <w:ilvl w:val="2"/>
          <w:numId w:val="17"/>
        </w:numPr>
        <w:rPr>
          <w:ins w:id="30" w:author="Nokia" w:date="2020-02-13T19:05:00Z"/>
        </w:rPr>
      </w:pPr>
      <w:ins w:id="31" w:author="Nokia" w:date="2020-02-13T19:05:00Z">
        <w:r w:rsidRPr="00165767">
          <w:t>If TYPE/LEN (TPID) value is 0x8a88 the next header is 802.1ad header</w:t>
        </w:r>
      </w:ins>
    </w:p>
    <w:p w14:paraId="59B5CFB0" w14:textId="77777777" w:rsidR="00DB339E" w:rsidRPr="00165767" w:rsidRDefault="00DB339E" w:rsidP="00DB339E">
      <w:pPr>
        <w:pStyle w:val="ListParagraph"/>
        <w:numPr>
          <w:ilvl w:val="2"/>
          <w:numId w:val="17"/>
        </w:numPr>
        <w:rPr>
          <w:ins w:id="32" w:author="Nokia" w:date="2020-02-13T19:05:00Z"/>
        </w:rPr>
      </w:pPr>
      <w:ins w:id="33" w:author="Nokia" w:date="2020-02-13T19:05:00Z">
        <w:r w:rsidRPr="00165767">
          <w:t>If TYPE/LEN (TPID) value is 0x8100 the next header is 802.1Q VLAN header</w:t>
        </w:r>
      </w:ins>
    </w:p>
    <w:p w14:paraId="2EED8B6C" w14:textId="77777777" w:rsidR="00DB339E" w:rsidRPr="00165767" w:rsidRDefault="00DB339E" w:rsidP="00DB339E">
      <w:pPr>
        <w:pStyle w:val="ListParagraph"/>
        <w:numPr>
          <w:ilvl w:val="2"/>
          <w:numId w:val="17"/>
        </w:numPr>
        <w:rPr>
          <w:ins w:id="34" w:author="Nokia" w:date="2020-02-13T19:05:00Z"/>
        </w:rPr>
      </w:pPr>
      <w:ins w:id="35" w:author="Nokia" w:date="2020-02-13T19:05:00Z">
        <w:r w:rsidRPr="00165767">
          <w:t>If TYPTE/LEN (TPID) value is different from 0x8100 or 0x88a8 there are no additional 802.1ad or 802.1Q VLAN headers</w:t>
        </w:r>
      </w:ins>
    </w:p>
    <w:p w14:paraId="3DC66DF4" w14:textId="1BB09252" w:rsidR="005F6228" w:rsidRPr="006B20E2" w:rsidRDefault="00DB339E" w:rsidP="00DB339E">
      <w:ins w:id="36" w:author="Nokia" w:date="2020-02-13T19:05:00Z">
        <w:r w:rsidRPr="00C72070">
          <w:t>Compressor compares the resulting compression context with all existing compression context</w:t>
        </w:r>
        <w:r>
          <w:t>s</w:t>
        </w:r>
        <w:r w:rsidRPr="00D45FD7">
          <w:t xml:space="preserve"> to dete</w:t>
        </w:r>
        <w:r w:rsidRPr="00A67302">
          <w:t xml:space="preserve">rmine if </w:t>
        </w:r>
        <w:r w:rsidRPr="005E38CE">
          <w:t>the</w:t>
        </w:r>
        <w:r>
          <w:t>re is an existing context the frame belongs to, or whether a new context needs to be established.</w:t>
        </w:r>
      </w:ins>
    </w:p>
    <w:sectPr w:rsidR="005F6228" w:rsidRPr="006B20E2" w:rsidSect="00BE4C2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7D82C" w14:textId="77777777" w:rsidR="00AA3594" w:rsidRDefault="00AA3594">
      <w:r>
        <w:separator/>
      </w:r>
    </w:p>
  </w:endnote>
  <w:endnote w:type="continuationSeparator" w:id="0">
    <w:p w14:paraId="487801AB" w14:textId="77777777" w:rsidR="00AA3594" w:rsidRDefault="00AA3594">
      <w:r>
        <w:continuationSeparator/>
      </w:r>
    </w:p>
  </w:endnote>
  <w:endnote w:type="continuationNotice" w:id="1">
    <w:p w14:paraId="6A23438A" w14:textId="77777777" w:rsidR="00AA3594" w:rsidRDefault="00AA35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AA3594" w:rsidRDefault="00AA35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AA3594" w:rsidRDefault="00AA35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AA3594" w:rsidRDefault="00AA35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B81BB" w14:textId="77777777" w:rsidR="00AA3594" w:rsidRDefault="00AA3594">
      <w:r>
        <w:separator/>
      </w:r>
    </w:p>
  </w:footnote>
  <w:footnote w:type="continuationSeparator" w:id="0">
    <w:p w14:paraId="2D11C671" w14:textId="77777777" w:rsidR="00AA3594" w:rsidRDefault="00AA3594">
      <w:r>
        <w:continuationSeparator/>
      </w:r>
    </w:p>
  </w:footnote>
  <w:footnote w:type="continuationNotice" w:id="1">
    <w:p w14:paraId="1C7FBE41" w14:textId="77777777" w:rsidR="00AA3594" w:rsidRDefault="00AA35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AA3594" w:rsidRDefault="00AA35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AA3594" w:rsidRDefault="00AA35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AA3594" w:rsidRDefault="00AA35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39707E"/>
    <w:multiLevelType w:val="hybridMultilevel"/>
    <w:tmpl w:val="CA9E8B20"/>
    <w:lvl w:ilvl="0" w:tplc="040B0001">
      <w:start w:val="1"/>
      <w:numFmt w:val="bullet"/>
      <w:lvlText w:val=""/>
      <w:lvlJc w:val="left"/>
      <w:pPr>
        <w:ind w:left="770" w:hanging="360"/>
      </w:pPr>
      <w:rPr>
        <w:rFonts w:ascii="Symbol" w:hAnsi="Symbol" w:hint="default"/>
      </w:rPr>
    </w:lvl>
    <w:lvl w:ilvl="1" w:tplc="040B0003" w:tentative="1">
      <w:start w:val="1"/>
      <w:numFmt w:val="bullet"/>
      <w:lvlText w:val="o"/>
      <w:lvlJc w:val="left"/>
      <w:pPr>
        <w:ind w:left="1490" w:hanging="360"/>
      </w:pPr>
      <w:rPr>
        <w:rFonts w:ascii="Courier New" w:hAnsi="Courier New" w:cs="Courier New" w:hint="default"/>
      </w:rPr>
    </w:lvl>
    <w:lvl w:ilvl="2" w:tplc="040B0005" w:tentative="1">
      <w:start w:val="1"/>
      <w:numFmt w:val="bullet"/>
      <w:lvlText w:val=""/>
      <w:lvlJc w:val="left"/>
      <w:pPr>
        <w:ind w:left="2210" w:hanging="360"/>
      </w:pPr>
      <w:rPr>
        <w:rFonts w:ascii="Wingdings" w:hAnsi="Wingdings" w:hint="default"/>
      </w:rPr>
    </w:lvl>
    <w:lvl w:ilvl="3" w:tplc="040B0001" w:tentative="1">
      <w:start w:val="1"/>
      <w:numFmt w:val="bullet"/>
      <w:lvlText w:val=""/>
      <w:lvlJc w:val="left"/>
      <w:pPr>
        <w:ind w:left="2930" w:hanging="360"/>
      </w:pPr>
      <w:rPr>
        <w:rFonts w:ascii="Symbol" w:hAnsi="Symbol" w:hint="default"/>
      </w:rPr>
    </w:lvl>
    <w:lvl w:ilvl="4" w:tplc="040B0003" w:tentative="1">
      <w:start w:val="1"/>
      <w:numFmt w:val="bullet"/>
      <w:lvlText w:val="o"/>
      <w:lvlJc w:val="left"/>
      <w:pPr>
        <w:ind w:left="3650" w:hanging="360"/>
      </w:pPr>
      <w:rPr>
        <w:rFonts w:ascii="Courier New" w:hAnsi="Courier New" w:cs="Courier New" w:hint="default"/>
      </w:rPr>
    </w:lvl>
    <w:lvl w:ilvl="5" w:tplc="040B0005" w:tentative="1">
      <w:start w:val="1"/>
      <w:numFmt w:val="bullet"/>
      <w:lvlText w:val=""/>
      <w:lvlJc w:val="left"/>
      <w:pPr>
        <w:ind w:left="4370" w:hanging="360"/>
      </w:pPr>
      <w:rPr>
        <w:rFonts w:ascii="Wingdings" w:hAnsi="Wingdings" w:hint="default"/>
      </w:rPr>
    </w:lvl>
    <w:lvl w:ilvl="6" w:tplc="040B0001" w:tentative="1">
      <w:start w:val="1"/>
      <w:numFmt w:val="bullet"/>
      <w:lvlText w:val=""/>
      <w:lvlJc w:val="left"/>
      <w:pPr>
        <w:ind w:left="5090" w:hanging="360"/>
      </w:pPr>
      <w:rPr>
        <w:rFonts w:ascii="Symbol" w:hAnsi="Symbol" w:hint="default"/>
      </w:rPr>
    </w:lvl>
    <w:lvl w:ilvl="7" w:tplc="040B0003" w:tentative="1">
      <w:start w:val="1"/>
      <w:numFmt w:val="bullet"/>
      <w:lvlText w:val="o"/>
      <w:lvlJc w:val="left"/>
      <w:pPr>
        <w:ind w:left="5810" w:hanging="360"/>
      </w:pPr>
      <w:rPr>
        <w:rFonts w:ascii="Courier New" w:hAnsi="Courier New" w:cs="Courier New" w:hint="default"/>
      </w:rPr>
    </w:lvl>
    <w:lvl w:ilvl="8" w:tplc="040B0005" w:tentative="1">
      <w:start w:val="1"/>
      <w:numFmt w:val="bullet"/>
      <w:lvlText w:val=""/>
      <w:lvlJc w:val="left"/>
      <w:pPr>
        <w:ind w:left="6530" w:hanging="360"/>
      </w:pPr>
      <w:rPr>
        <w:rFonts w:ascii="Wingdings" w:hAnsi="Wingdings" w:hint="default"/>
      </w:rPr>
    </w:lvl>
  </w:abstractNum>
  <w:abstractNum w:abstractNumId="3"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0C4329F0"/>
    <w:multiLevelType w:val="hybridMultilevel"/>
    <w:tmpl w:val="0BB0D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3B5BD3"/>
    <w:multiLevelType w:val="hybridMultilevel"/>
    <w:tmpl w:val="F5765E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70832D0"/>
    <w:multiLevelType w:val="hybridMultilevel"/>
    <w:tmpl w:val="14CE8A22"/>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DBD5CF4"/>
    <w:multiLevelType w:val="multilevel"/>
    <w:tmpl w:val="86C26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610D3E"/>
    <w:multiLevelType w:val="hybridMultilevel"/>
    <w:tmpl w:val="86806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C110C95"/>
    <w:multiLevelType w:val="hybridMultilevel"/>
    <w:tmpl w:val="63485CFC"/>
    <w:lvl w:ilvl="0" w:tplc="040B0001">
      <w:start w:val="1"/>
      <w:numFmt w:val="bullet"/>
      <w:lvlText w:val=""/>
      <w:lvlJc w:val="left"/>
      <w:pPr>
        <w:ind w:left="770" w:hanging="360"/>
      </w:pPr>
      <w:rPr>
        <w:rFonts w:ascii="Symbol" w:hAnsi="Symbol" w:hint="default"/>
      </w:rPr>
    </w:lvl>
    <w:lvl w:ilvl="1" w:tplc="040B0003">
      <w:start w:val="1"/>
      <w:numFmt w:val="bullet"/>
      <w:lvlText w:val="o"/>
      <w:lvlJc w:val="left"/>
      <w:pPr>
        <w:ind w:left="1490" w:hanging="360"/>
      </w:pPr>
      <w:rPr>
        <w:rFonts w:ascii="Courier New" w:hAnsi="Courier New" w:cs="Courier New" w:hint="default"/>
      </w:rPr>
    </w:lvl>
    <w:lvl w:ilvl="2" w:tplc="040B0005">
      <w:start w:val="1"/>
      <w:numFmt w:val="bullet"/>
      <w:lvlText w:val=""/>
      <w:lvlJc w:val="left"/>
      <w:pPr>
        <w:ind w:left="2210" w:hanging="360"/>
      </w:pPr>
      <w:rPr>
        <w:rFonts w:ascii="Wingdings" w:hAnsi="Wingdings" w:hint="default"/>
      </w:rPr>
    </w:lvl>
    <w:lvl w:ilvl="3" w:tplc="040B0001" w:tentative="1">
      <w:start w:val="1"/>
      <w:numFmt w:val="bullet"/>
      <w:lvlText w:val=""/>
      <w:lvlJc w:val="left"/>
      <w:pPr>
        <w:ind w:left="2930" w:hanging="360"/>
      </w:pPr>
      <w:rPr>
        <w:rFonts w:ascii="Symbol" w:hAnsi="Symbol" w:hint="default"/>
      </w:rPr>
    </w:lvl>
    <w:lvl w:ilvl="4" w:tplc="040B0003" w:tentative="1">
      <w:start w:val="1"/>
      <w:numFmt w:val="bullet"/>
      <w:lvlText w:val="o"/>
      <w:lvlJc w:val="left"/>
      <w:pPr>
        <w:ind w:left="3650" w:hanging="360"/>
      </w:pPr>
      <w:rPr>
        <w:rFonts w:ascii="Courier New" w:hAnsi="Courier New" w:cs="Courier New" w:hint="default"/>
      </w:rPr>
    </w:lvl>
    <w:lvl w:ilvl="5" w:tplc="040B0005" w:tentative="1">
      <w:start w:val="1"/>
      <w:numFmt w:val="bullet"/>
      <w:lvlText w:val=""/>
      <w:lvlJc w:val="left"/>
      <w:pPr>
        <w:ind w:left="4370" w:hanging="360"/>
      </w:pPr>
      <w:rPr>
        <w:rFonts w:ascii="Wingdings" w:hAnsi="Wingdings" w:hint="default"/>
      </w:rPr>
    </w:lvl>
    <w:lvl w:ilvl="6" w:tplc="040B0001" w:tentative="1">
      <w:start w:val="1"/>
      <w:numFmt w:val="bullet"/>
      <w:lvlText w:val=""/>
      <w:lvlJc w:val="left"/>
      <w:pPr>
        <w:ind w:left="5090" w:hanging="360"/>
      </w:pPr>
      <w:rPr>
        <w:rFonts w:ascii="Symbol" w:hAnsi="Symbol" w:hint="default"/>
      </w:rPr>
    </w:lvl>
    <w:lvl w:ilvl="7" w:tplc="040B0003" w:tentative="1">
      <w:start w:val="1"/>
      <w:numFmt w:val="bullet"/>
      <w:lvlText w:val="o"/>
      <w:lvlJc w:val="left"/>
      <w:pPr>
        <w:ind w:left="5810" w:hanging="360"/>
      </w:pPr>
      <w:rPr>
        <w:rFonts w:ascii="Courier New" w:hAnsi="Courier New" w:cs="Courier New" w:hint="default"/>
      </w:rPr>
    </w:lvl>
    <w:lvl w:ilvl="8" w:tplc="040B0005" w:tentative="1">
      <w:start w:val="1"/>
      <w:numFmt w:val="bullet"/>
      <w:lvlText w:val=""/>
      <w:lvlJc w:val="left"/>
      <w:pPr>
        <w:ind w:left="6530" w:hanging="360"/>
      </w:pPr>
      <w:rPr>
        <w:rFonts w:ascii="Wingdings" w:hAnsi="Wingdings" w:hint="default"/>
      </w:rPr>
    </w:lvl>
  </w:abstractNum>
  <w:abstractNum w:abstractNumId="12" w15:restartNumberingAfterBreak="0">
    <w:nsid w:val="3D791DA2"/>
    <w:multiLevelType w:val="hybridMultilevel"/>
    <w:tmpl w:val="280EF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2E75E4E"/>
    <w:multiLevelType w:val="hybridMultilevel"/>
    <w:tmpl w:val="AE28E488"/>
    <w:lvl w:ilvl="0" w:tplc="B45CC8F4">
      <w:numFmt w:val="bullet"/>
      <w:lvlText w:val="-"/>
      <w:lvlJc w:val="left"/>
      <w:pPr>
        <w:ind w:left="720" w:hanging="360"/>
      </w:pPr>
      <w:rPr>
        <w:rFonts w:ascii="Calibri" w:eastAsia="Calibr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442B5A23"/>
    <w:multiLevelType w:val="multilevel"/>
    <w:tmpl w:val="5B925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F1A5203"/>
    <w:multiLevelType w:val="hybridMultilevel"/>
    <w:tmpl w:val="23D61E86"/>
    <w:lvl w:ilvl="0" w:tplc="66BE1280">
      <w:start w:val="1"/>
      <w:numFmt w:val="bullet"/>
      <w:lvlText w:val=""/>
      <w:lvlJc w:val="left"/>
      <w:pPr>
        <w:ind w:left="720" w:hanging="360"/>
      </w:pPr>
      <w:rPr>
        <w:rFonts w:ascii="Symbol" w:hAnsi="Symbol" w:hint="default"/>
      </w:rPr>
    </w:lvl>
    <w:lvl w:ilvl="1" w:tplc="3AC03BBA">
      <w:start w:val="1"/>
      <w:numFmt w:val="bullet"/>
      <w:lvlText w:val="o"/>
      <w:lvlJc w:val="left"/>
      <w:pPr>
        <w:ind w:left="1440" w:hanging="360"/>
      </w:pPr>
      <w:rPr>
        <w:rFonts w:ascii="Courier New" w:hAnsi="Courier New" w:hint="default"/>
      </w:rPr>
    </w:lvl>
    <w:lvl w:ilvl="2" w:tplc="C262C3D2">
      <w:start w:val="1"/>
      <w:numFmt w:val="bullet"/>
      <w:lvlText w:val=""/>
      <w:lvlJc w:val="left"/>
      <w:pPr>
        <w:ind w:left="2160" w:hanging="360"/>
      </w:pPr>
      <w:rPr>
        <w:rFonts w:ascii="Wingdings" w:hAnsi="Wingdings" w:hint="default"/>
      </w:rPr>
    </w:lvl>
    <w:lvl w:ilvl="3" w:tplc="D0141FB6">
      <w:start w:val="1"/>
      <w:numFmt w:val="bullet"/>
      <w:lvlText w:val=""/>
      <w:lvlJc w:val="left"/>
      <w:pPr>
        <w:ind w:left="2880" w:hanging="360"/>
      </w:pPr>
      <w:rPr>
        <w:rFonts w:ascii="Symbol" w:hAnsi="Symbol" w:hint="default"/>
      </w:rPr>
    </w:lvl>
    <w:lvl w:ilvl="4" w:tplc="10F04936">
      <w:start w:val="1"/>
      <w:numFmt w:val="bullet"/>
      <w:lvlText w:val="o"/>
      <w:lvlJc w:val="left"/>
      <w:pPr>
        <w:ind w:left="3600" w:hanging="360"/>
      </w:pPr>
      <w:rPr>
        <w:rFonts w:ascii="Courier New" w:hAnsi="Courier New" w:hint="default"/>
      </w:rPr>
    </w:lvl>
    <w:lvl w:ilvl="5" w:tplc="0BCA9F6C">
      <w:start w:val="1"/>
      <w:numFmt w:val="bullet"/>
      <w:lvlText w:val=""/>
      <w:lvlJc w:val="left"/>
      <w:pPr>
        <w:ind w:left="4320" w:hanging="360"/>
      </w:pPr>
      <w:rPr>
        <w:rFonts w:ascii="Wingdings" w:hAnsi="Wingdings" w:hint="default"/>
      </w:rPr>
    </w:lvl>
    <w:lvl w:ilvl="6" w:tplc="6C50A514">
      <w:start w:val="1"/>
      <w:numFmt w:val="bullet"/>
      <w:lvlText w:val=""/>
      <w:lvlJc w:val="left"/>
      <w:pPr>
        <w:ind w:left="5040" w:hanging="360"/>
      </w:pPr>
      <w:rPr>
        <w:rFonts w:ascii="Symbol" w:hAnsi="Symbol" w:hint="default"/>
      </w:rPr>
    </w:lvl>
    <w:lvl w:ilvl="7" w:tplc="6108F86E">
      <w:start w:val="1"/>
      <w:numFmt w:val="bullet"/>
      <w:lvlText w:val="o"/>
      <w:lvlJc w:val="left"/>
      <w:pPr>
        <w:ind w:left="5760" w:hanging="360"/>
      </w:pPr>
      <w:rPr>
        <w:rFonts w:ascii="Courier New" w:hAnsi="Courier New" w:hint="default"/>
      </w:rPr>
    </w:lvl>
    <w:lvl w:ilvl="8" w:tplc="2AB6FC96">
      <w:start w:val="1"/>
      <w:numFmt w:val="bullet"/>
      <w:lvlText w:val=""/>
      <w:lvlJc w:val="left"/>
      <w:pPr>
        <w:ind w:left="6480" w:hanging="360"/>
      </w:pPr>
      <w:rPr>
        <w:rFonts w:ascii="Wingdings" w:hAnsi="Wingdings" w:hint="default"/>
      </w:rPr>
    </w:lvl>
  </w:abstractNum>
  <w:abstractNum w:abstractNumId="18" w15:restartNumberingAfterBreak="0">
    <w:nsid w:val="566652A0"/>
    <w:multiLevelType w:val="hybridMultilevel"/>
    <w:tmpl w:val="046E5210"/>
    <w:lvl w:ilvl="0" w:tplc="040B000B">
      <w:start w:val="1"/>
      <w:numFmt w:val="bullet"/>
      <w:lvlText w:val=""/>
      <w:lvlJc w:val="left"/>
      <w:pPr>
        <w:ind w:left="644" w:hanging="360"/>
      </w:pPr>
      <w:rPr>
        <w:rFonts w:ascii="Wingdings" w:hAnsi="Wingdings"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9" w15:restartNumberingAfterBreak="0">
    <w:nsid w:val="77024BD2"/>
    <w:multiLevelType w:val="hybridMultilevel"/>
    <w:tmpl w:val="E80E226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7FED7AF2"/>
    <w:multiLevelType w:val="multilevel"/>
    <w:tmpl w:val="B99C0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9"/>
  </w:num>
  <w:num w:numId="6">
    <w:abstractNumId w:val="8"/>
  </w:num>
  <w:num w:numId="7">
    <w:abstractNumId w:val="15"/>
  </w:num>
  <w:num w:numId="8">
    <w:abstractNumId w:val="16"/>
  </w:num>
  <w:num w:numId="9">
    <w:abstractNumId w:val="20"/>
  </w:num>
  <w:num w:numId="10">
    <w:abstractNumId w:val="14"/>
  </w:num>
  <w:num w:numId="11">
    <w:abstractNumId w:val="7"/>
  </w:num>
  <w:num w:numId="12">
    <w:abstractNumId w:val="18"/>
  </w:num>
  <w:num w:numId="13">
    <w:abstractNumId w:val="12"/>
  </w:num>
  <w:num w:numId="14">
    <w:abstractNumId w:val="2"/>
  </w:num>
  <w:num w:numId="15">
    <w:abstractNumId w:val="13"/>
  </w:num>
  <w:num w:numId="16">
    <w:abstractNumId w:val="19"/>
  </w:num>
  <w:num w:numId="17">
    <w:abstractNumId w:val="11"/>
  </w:num>
  <w:num w:numId="18">
    <w:abstractNumId w:val="6"/>
  </w:num>
  <w:num w:numId="19">
    <w:abstractNumId w:val="3"/>
  </w:num>
  <w:num w:numId="20">
    <w:abstractNumId w:val="4"/>
  </w:num>
  <w:num w:numId="21">
    <w:abstractNumId w:val="10"/>
  </w:num>
  <w:num w:numId="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A4"/>
    <w:rsid w:val="00005844"/>
    <w:rsid w:val="000063B2"/>
    <w:rsid w:val="00006A9A"/>
    <w:rsid w:val="00012ED0"/>
    <w:rsid w:val="00016557"/>
    <w:rsid w:val="00020385"/>
    <w:rsid w:val="0002219B"/>
    <w:rsid w:val="00023C40"/>
    <w:rsid w:val="000244B9"/>
    <w:rsid w:val="00027792"/>
    <w:rsid w:val="00030318"/>
    <w:rsid w:val="00033397"/>
    <w:rsid w:val="00040095"/>
    <w:rsid w:val="0004026B"/>
    <w:rsid w:val="000407DE"/>
    <w:rsid w:val="00042108"/>
    <w:rsid w:val="00043FCC"/>
    <w:rsid w:val="0004417C"/>
    <w:rsid w:val="00054B9A"/>
    <w:rsid w:val="00055DFE"/>
    <w:rsid w:val="00057F33"/>
    <w:rsid w:val="00060D33"/>
    <w:rsid w:val="00061B1A"/>
    <w:rsid w:val="0006383F"/>
    <w:rsid w:val="00073C9C"/>
    <w:rsid w:val="00077BF8"/>
    <w:rsid w:val="000802FD"/>
    <w:rsid w:val="00080512"/>
    <w:rsid w:val="00082DF3"/>
    <w:rsid w:val="0008366A"/>
    <w:rsid w:val="00090468"/>
    <w:rsid w:val="0009207F"/>
    <w:rsid w:val="00094568"/>
    <w:rsid w:val="0009539F"/>
    <w:rsid w:val="000A17B3"/>
    <w:rsid w:val="000A4BD1"/>
    <w:rsid w:val="000A7114"/>
    <w:rsid w:val="000B02A4"/>
    <w:rsid w:val="000B0677"/>
    <w:rsid w:val="000B2F3A"/>
    <w:rsid w:val="000B53FC"/>
    <w:rsid w:val="000B6370"/>
    <w:rsid w:val="000B7BCF"/>
    <w:rsid w:val="000C522B"/>
    <w:rsid w:val="000D4B19"/>
    <w:rsid w:val="000D58AB"/>
    <w:rsid w:val="000E2680"/>
    <w:rsid w:val="000E2F76"/>
    <w:rsid w:val="000E3AA8"/>
    <w:rsid w:val="000E4B35"/>
    <w:rsid w:val="000E67F2"/>
    <w:rsid w:val="000E7118"/>
    <w:rsid w:val="000F3B4E"/>
    <w:rsid w:val="00101B16"/>
    <w:rsid w:val="0010248F"/>
    <w:rsid w:val="00105DD2"/>
    <w:rsid w:val="00107D4A"/>
    <w:rsid w:val="00110239"/>
    <w:rsid w:val="00110254"/>
    <w:rsid w:val="00112BC6"/>
    <w:rsid w:val="00112F1A"/>
    <w:rsid w:val="00132718"/>
    <w:rsid w:val="00133168"/>
    <w:rsid w:val="001336C1"/>
    <w:rsid w:val="00133E3F"/>
    <w:rsid w:val="00145075"/>
    <w:rsid w:val="00153D35"/>
    <w:rsid w:val="001544C2"/>
    <w:rsid w:val="001551B7"/>
    <w:rsid w:val="00157C62"/>
    <w:rsid w:val="001600A2"/>
    <w:rsid w:val="001607E0"/>
    <w:rsid w:val="00164348"/>
    <w:rsid w:val="00165767"/>
    <w:rsid w:val="0017190D"/>
    <w:rsid w:val="001741A0"/>
    <w:rsid w:val="00175FA0"/>
    <w:rsid w:val="0018262C"/>
    <w:rsid w:val="001831A2"/>
    <w:rsid w:val="001846EA"/>
    <w:rsid w:val="00186256"/>
    <w:rsid w:val="001871E6"/>
    <w:rsid w:val="001938B8"/>
    <w:rsid w:val="00194CD0"/>
    <w:rsid w:val="0019541D"/>
    <w:rsid w:val="00196CE9"/>
    <w:rsid w:val="001A057A"/>
    <w:rsid w:val="001A08E9"/>
    <w:rsid w:val="001A120E"/>
    <w:rsid w:val="001B019D"/>
    <w:rsid w:val="001B49C9"/>
    <w:rsid w:val="001C23F4"/>
    <w:rsid w:val="001C47DA"/>
    <w:rsid w:val="001C4F79"/>
    <w:rsid w:val="001C4F90"/>
    <w:rsid w:val="001C5C5E"/>
    <w:rsid w:val="001C5E30"/>
    <w:rsid w:val="001D24DB"/>
    <w:rsid w:val="001F02C9"/>
    <w:rsid w:val="001F0781"/>
    <w:rsid w:val="001F168B"/>
    <w:rsid w:val="001F7831"/>
    <w:rsid w:val="002011A4"/>
    <w:rsid w:val="00204045"/>
    <w:rsid w:val="00205D28"/>
    <w:rsid w:val="0020660B"/>
    <w:rsid w:val="0020712B"/>
    <w:rsid w:val="002079BB"/>
    <w:rsid w:val="002169E6"/>
    <w:rsid w:val="002171D9"/>
    <w:rsid w:val="00217815"/>
    <w:rsid w:val="00217F16"/>
    <w:rsid w:val="002204C8"/>
    <w:rsid w:val="0022406F"/>
    <w:rsid w:val="0022606D"/>
    <w:rsid w:val="002260F2"/>
    <w:rsid w:val="00231728"/>
    <w:rsid w:val="0023193F"/>
    <w:rsid w:val="002339D7"/>
    <w:rsid w:val="00240FE7"/>
    <w:rsid w:val="00242442"/>
    <w:rsid w:val="00242B4F"/>
    <w:rsid w:val="00244538"/>
    <w:rsid w:val="00250404"/>
    <w:rsid w:val="002610D8"/>
    <w:rsid w:val="00265AC3"/>
    <w:rsid w:val="0026695E"/>
    <w:rsid w:val="00266A77"/>
    <w:rsid w:val="00272178"/>
    <w:rsid w:val="002747EC"/>
    <w:rsid w:val="00276A72"/>
    <w:rsid w:val="0028124C"/>
    <w:rsid w:val="00283D62"/>
    <w:rsid w:val="00283F3E"/>
    <w:rsid w:val="002855BF"/>
    <w:rsid w:val="0028577D"/>
    <w:rsid w:val="00291EB2"/>
    <w:rsid w:val="0029464E"/>
    <w:rsid w:val="00296E64"/>
    <w:rsid w:val="002A22B7"/>
    <w:rsid w:val="002A6FBE"/>
    <w:rsid w:val="002B48DD"/>
    <w:rsid w:val="002B4C07"/>
    <w:rsid w:val="002B743C"/>
    <w:rsid w:val="002C5D49"/>
    <w:rsid w:val="002C6166"/>
    <w:rsid w:val="002F0D22"/>
    <w:rsid w:val="002F2AAB"/>
    <w:rsid w:val="002F7229"/>
    <w:rsid w:val="002F7447"/>
    <w:rsid w:val="00302F1E"/>
    <w:rsid w:val="003038CA"/>
    <w:rsid w:val="00305547"/>
    <w:rsid w:val="00306BFD"/>
    <w:rsid w:val="00306C65"/>
    <w:rsid w:val="00307C78"/>
    <w:rsid w:val="003172DC"/>
    <w:rsid w:val="00320A2C"/>
    <w:rsid w:val="00325AE3"/>
    <w:rsid w:val="00326069"/>
    <w:rsid w:val="0033011D"/>
    <w:rsid w:val="00330EFA"/>
    <w:rsid w:val="003378FD"/>
    <w:rsid w:val="0034620C"/>
    <w:rsid w:val="00352DEC"/>
    <w:rsid w:val="00353F4B"/>
    <w:rsid w:val="0035462D"/>
    <w:rsid w:val="00361FAB"/>
    <w:rsid w:val="0036488F"/>
    <w:rsid w:val="00364B41"/>
    <w:rsid w:val="003778EC"/>
    <w:rsid w:val="00383096"/>
    <w:rsid w:val="00383D7B"/>
    <w:rsid w:val="00386695"/>
    <w:rsid w:val="00386A12"/>
    <w:rsid w:val="00395BF8"/>
    <w:rsid w:val="00397658"/>
    <w:rsid w:val="003A0744"/>
    <w:rsid w:val="003A0F29"/>
    <w:rsid w:val="003A41EF"/>
    <w:rsid w:val="003B270C"/>
    <w:rsid w:val="003B40AD"/>
    <w:rsid w:val="003B6FF9"/>
    <w:rsid w:val="003C0FA7"/>
    <w:rsid w:val="003C480C"/>
    <w:rsid w:val="003C4E37"/>
    <w:rsid w:val="003D2AD9"/>
    <w:rsid w:val="003D7AF1"/>
    <w:rsid w:val="003E16BE"/>
    <w:rsid w:val="003E339A"/>
    <w:rsid w:val="003E4BB5"/>
    <w:rsid w:val="003F04D5"/>
    <w:rsid w:val="003F163F"/>
    <w:rsid w:val="003F16A9"/>
    <w:rsid w:val="003F2CC2"/>
    <w:rsid w:val="003F4E28"/>
    <w:rsid w:val="00400130"/>
    <w:rsid w:val="004006E8"/>
    <w:rsid w:val="00401855"/>
    <w:rsid w:val="00413C9F"/>
    <w:rsid w:val="0041496F"/>
    <w:rsid w:val="0042342B"/>
    <w:rsid w:val="00425801"/>
    <w:rsid w:val="00427694"/>
    <w:rsid w:val="00433907"/>
    <w:rsid w:val="00433A36"/>
    <w:rsid w:val="00436AF6"/>
    <w:rsid w:val="0044185F"/>
    <w:rsid w:val="0044759A"/>
    <w:rsid w:val="00452358"/>
    <w:rsid w:val="0045323E"/>
    <w:rsid w:val="00463389"/>
    <w:rsid w:val="00463962"/>
    <w:rsid w:val="00465587"/>
    <w:rsid w:val="00473A18"/>
    <w:rsid w:val="00476C61"/>
    <w:rsid w:val="00477455"/>
    <w:rsid w:val="004879A7"/>
    <w:rsid w:val="00490079"/>
    <w:rsid w:val="0049609F"/>
    <w:rsid w:val="004A1F7B"/>
    <w:rsid w:val="004B164F"/>
    <w:rsid w:val="004B1689"/>
    <w:rsid w:val="004B16AE"/>
    <w:rsid w:val="004B4164"/>
    <w:rsid w:val="004B4700"/>
    <w:rsid w:val="004C0793"/>
    <w:rsid w:val="004C44D2"/>
    <w:rsid w:val="004D0D36"/>
    <w:rsid w:val="004D3578"/>
    <w:rsid w:val="004D380D"/>
    <w:rsid w:val="004D5E19"/>
    <w:rsid w:val="004D6979"/>
    <w:rsid w:val="004D7361"/>
    <w:rsid w:val="004E0371"/>
    <w:rsid w:val="004E213A"/>
    <w:rsid w:val="004E258F"/>
    <w:rsid w:val="004E35BF"/>
    <w:rsid w:val="004E36A7"/>
    <w:rsid w:val="004F662C"/>
    <w:rsid w:val="005014DC"/>
    <w:rsid w:val="00501871"/>
    <w:rsid w:val="0050298C"/>
    <w:rsid w:val="00503171"/>
    <w:rsid w:val="00506C28"/>
    <w:rsid w:val="0050707C"/>
    <w:rsid w:val="00507451"/>
    <w:rsid w:val="00515A7B"/>
    <w:rsid w:val="00517342"/>
    <w:rsid w:val="00524DBA"/>
    <w:rsid w:val="00525CE4"/>
    <w:rsid w:val="0052772B"/>
    <w:rsid w:val="00531239"/>
    <w:rsid w:val="00534DA0"/>
    <w:rsid w:val="00537832"/>
    <w:rsid w:val="00543E6C"/>
    <w:rsid w:val="0054699A"/>
    <w:rsid w:val="00551DC9"/>
    <w:rsid w:val="0055350E"/>
    <w:rsid w:val="0056257C"/>
    <w:rsid w:val="005640EA"/>
    <w:rsid w:val="00565087"/>
    <w:rsid w:val="0056573F"/>
    <w:rsid w:val="0057392D"/>
    <w:rsid w:val="00574064"/>
    <w:rsid w:val="00580B38"/>
    <w:rsid w:val="00581060"/>
    <w:rsid w:val="00582C2A"/>
    <w:rsid w:val="00591165"/>
    <w:rsid w:val="00594A93"/>
    <w:rsid w:val="00597621"/>
    <w:rsid w:val="005976E6"/>
    <w:rsid w:val="005A2C5F"/>
    <w:rsid w:val="005A58F5"/>
    <w:rsid w:val="005A5CF8"/>
    <w:rsid w:val="005C2EE1"/>
    <w:rsid w:val="005D0CEB"/>
    <w:rsid w:val="005D147F"/>
    <w:rsid w:val="005D1754"/>
    <w:rsid w:val="005D40FF"/>
    <w:rsid w:val="005E10CA"/>
    <w:rsid w:val="005E2143"/>
    <w:rsid w:val="005E38CE"/>
    <w:rsid w:val="005F0269"/>
    <w:rsid w:val="005F04F3"/>
    <w:rsid w:val="005F0BEA"/>
    <w:rsid w:val="005F6228"/>
    <w:rsid w:val="006005EB"/>
    <w:rsid w:val="00602F7D"/>
    <w:rsid w:val="00603F69"/>
    <w:rsid w:val="00606295"/>
    <w:rsid w:val="00607943"/>
    <w:rsid w:val="00611566"/>
    <w:rsid w:val="0061171C"/>
    <w:rsid w:val="00611F6B"/>
    <w:rsid w:val="00614ABD"/>
    <w:rsid w:val="00615487"/>
    <w:rsid w:val="00616793"/>
    <w:rsid w:val="006202ED"/>
    <w:rsid w:val="00622B9F"/>
    <w:rsid w:val="00623615"/>
    <w:rsid w:val="006271AD"/>
    <w:rsid w:val="00630903"/>
    <w:rsid w:val="00632C09"/>
    <w:rsid w:val="0064144A"/>
    <w:rsid w:val="00646D99"/>
    <w:rsid w:val="00656910"/>
    <w:rsid w:val="006574C0"/>
    <w:rsid w:val="00662DE0"/>
    <w:rsid w:val="00664A13"/>
    <w:rsid w:val="0066595D"/>
    <w:rsid w:val="00671EA8"/>
    <w:rsid w:val="0067223D"/>
    <w:rsid w:val="00691688"/>
    <w:rsid w:val="00692EAC"/>
    <w:rsid w:val="006A300E"/>
    <w:rsid w:val="006A7788"/>
    <w:rsid w:val="006B202D"/>
    <w:rsid w:val="006B20E2"/>
    <w:rsid w:val="006B6511"/>
    <w:rsid w:val="006C0F86"/>
    <w:rsid w:val="006C35A4"/>
    <w:rsid w:val="006C3825"/>
    <w:rsid w:val="006C3942"/>
    <w:rsid w:val="006C66D8"/>
    <w:rsid w:val="006C7F40"/>
    <w:rsid w:val="006D1E24"/>
    <w:rsid w:val="006D5B89"/>
    <w:rsid w:val="006D7321"/>
    <w:rsid w:val="006D7445"/>
    <w:rsid w:val="006D79BE"/>
    <w:rsid w:val="006E0F77"/>
    <w:rsid w:val="006E0F7F"/>
    <w:rsid w:val="006E133A"/>
    <w:rsid w:val="006E1417"/>
    <w:rsid w:val="006E4B98"/>
    <w:rsid w:val="006F217D"/>
    <w:rsid w:val="006F5029"/>
    <w:rsid w:val="006F6A2C"/>
    <w:rsid w:val="00700EC3"/>
    <w:rsid w:val="00705744"/>
    <w:rsid w:val="007069DC"/>
    <w:rsid w:val="00710201"/>
    <w:rsid w:val="00712345"/>
    <w:rsid w:val="0071462B"/>
    <w:rsid w:val="00716520"/>
    <w:rsid w:val="00717128"/>
    <w:rsid w:val="00717E06"/>
    <w:rsid w:val="0072073A"/>
    <w:rsid w:val="0073285B"/>
    <w:rsid w:val="007342B5"/>
    <w:rsid w:val="00734A5B"/>
    <w:rsid w:val="00737A73"/>
    <w:rsid w:val="007415C2"/>
    <w:rsid w:val="007424E0"/>
    <w:rsid w:val="007435EE"/>
    <w:rsid w:val="00744E76"/>
    <w:rsid w:val="00752536"/>
    <w:rsid w:val="00754BC4"/>
    <w:rsid w:val="00757B24"/>
    <w:rsid w:val="00757D40"/>
    <w:rsid w:val="00764446"/>
    <w:rsid w:val="007662B5"/>
    <w:rsid w:val="00766304"/>
    <w:rsid w:val="00766824"/>
    <w:rsid w:val="00773981"/>
    <w:rsid w:val="00773DDE"/>
    <w:rsid w:val="00780078"/>
    <w:rsid w:val="00780ACD"/>
    <w:rsid w:val="00781F0F"/>
    <w:rsid w:val="007833FF"/>
    <w:rsid w:val="0078727C"/>
    <w:rsid w:val="00787411"/>
    <w:rsid w:val="0079049D"/>
    <w:rsid w:val="00791FF1"/>
    <w:rsid w:val="007933F1"/>
    <w:rsid w:val="00793DC5"/>
    <w:rsid w:val="00794787"/>
    <w:rsid w:val="007952D2"/>
    <w:rsid w:val="007957F9"/>
    <w:rsid w:val="00795D76"/>
    <w:rsid w:val="007A12E9"/>
    <w:rsid w:val="007A5E72"/>
    <w:rsid w:val="007B18D8"/>
    <w:rsid w:val="007C095F"/>
    <w:rsid w:val="007C2DD0"/>
    <w:rsid w:val="007C5FEC"/>
    <w:rsid w:val="007D4264"/>
    <w:rsid w:val="007D59E1"/>
    <w:rsid w:val="007D6C9B"/>
    <w:rsid w:val="007D72FD"/>
    <w:rsid w:val="007F0253"/>
    <w:rsid w:val="007F2E08"/>
    <w:rsid w:val="008028A4"/>
    <w:rsid w:val="00803947"/>
    <w:rsid w:val="00812BB8"/>
    <w:rsid w:val="00813245"/>
    <w:rsid w:val="00826FFF"/>
    <w:rsid w:val="00827803"/>
    <w:rsid w:val="0083142B"/>
    <w:rsid w:val="008332AF"/>
    <w:rsid w:val="00840DE0"/>
    <w:rsid w:val="00844342"/>
    <w:rsid w:val="00844B52"/>
    <w:rsid w:val="008453D5"/>
    <w:rsid w:val="00845F5D"/>
    <w:rsid w:val="00846A3F"/>
    <w:rsid w:val="00847FB4"/>
    <w:rsid w:val="0085082C"/>
    <w:rsid w:val="0085502D"/>
    <w:rsid w:val="00855B0D"/>
    <w:rsid w:val="008600B5"/>
    <w:rsid w:val="008600C0"/>
    <w:rsid w:val="00861C18"/>
    <w:rsid w:val="0086354A"/>
    <w:rsid w:val="008639B6"/>
    <w:rsid w:val="00872A28"/>
    <w:rsid w:val="008768CA"/>
    <w:rsid w:val="008775D5"/>
    <w:rsid w:val="00877EF9"/>
    <w:rsid w:val="00880559"/>
    <w:rsid w:val="008852B9"/>
    <w:rsid w:val="00886B1B"/>
    <w:rsid w:val="00890637"/>
    <w:rsid w:val="00890713"/>
    <w:rsid w:val="008A4656"/>
    <w:rsid w:val="008A50CE"/>
    <w:rsid w:val="008B1A8C"/>
    <w:rsid w:val="008B5306"/>
    <w:rsid w:val="008C145A"/>
    <w:rsid w:val="008C224B"/>
    <w:rsid w:val="008C2E2A"/>
    <w:rsid w:val="008C3057"/>
    <w:rsid w:val="008C37DA"/>
    <w:rsid w:val="008C39BE"/>
    <w:rsid w:val="008C51B0"/>
    <w:rsid w:val="008D24D8"/>
    <w:rsid w:val="008D2E4D"/>
    <w:rsid w:val="008D5F53"/>
    <w:rsid w:val="008F396F"/>
    <w:rsid w:val="008F5691"/>
    <w:rsid w:val="00900212"/>
    <w:rsid w:val="0090271F"/>
    <w:rsid w:val="00902DB9"/>
    <w:rsid w:val="0090466A"/>
    <w:rsid w:val="00913515"/>
    <w:rsid w:val="00914E83"/>
    <w:rsid w:val="00923655"/>
    <w:rsid w:val="00925BEE"/>
    <w:rsid w:val="00933A0B"/>
    <w:rsid w:val="00936071"/>
    <w:rsid w:val="00940212"/>
    <w:rsid w:val="00940A0F"/>
    <w:rsid w:val="00940CE4"/>
    <w:rsid w:val="00942EC2"/>
    <w:rsid w:val="0094665B"/>
    <w:rsid w:val="00951423"/>
    <w:rsid w:val="009514D3"/>
    <w:rsid w:val="009516BA"/>
    <w:rsid w:val="009572DF"/>
    <w:rsid w:val="00961B32"/>
    <w:rsid w:val="00962509"/>
    <w:rsid w:val="00963F04"/>
    <w:rsid w:val="00970DB3"/>
    <w:rsid w:val="009713E5"/>
    <w:rsid w:val="00974BB0"/>
    <w:rsid w:val="00975BCD"/>
    <w:rsid w:val="00975DC8"/>
    <w:rsid w:val="0098661A"/>
    <w:rsid w:val="009907CC"/>
    <w:rsid w:val="00994381"/>
    <w:rsid w:val="00994A21"/>
    <w:rsid w:val="00995F0B"/>
    <w:rsid w:val="009A0AF3"/>
    <w:rsid w:val="009A21B8"/>
    <w:rsid w:val="009A7E90"/>
    <w:rsid w:val="009B07CD"/>
    <w:rsid w:val="009B0C91"/>
    <w:rsid w:val="009B1E7C"/>
    <w:rsid w:val="009B3153"/>
    <w:rsid w:val="009C05DD"/>
    <w:rsid w:val="009C19E9"/>
    <w:rsid w:val="009C2E0E"/>
    <w:rsid w:val="009C5E03"/>
    <w:rsid w:val="009C7886"/>
    <w:rsid w:val="009D2E0C"/>
    <w:rsid w:val="009D3E4D"/>
    <w:rsid w:val="009D74A6"/>
    <w:rsid w:val="009D795D"/>
    <w:rsid w:val="009E41A6"/>
    <w:rsid w:val="009E4DFD"/>
    <w:rsid w:val="009F0F21"/>
    <w:rsid w:val="009F6DDE"/>
    <w:rsid w:val="00A010AC"/>
    <w:rsid w:val="00A06E59"/>
    <w:rsid w:val="00A10F02"/>
    <w:rsid w:val="00A114FD"/>
    <w:rsid w:val="00A14049"/>
    <w:rsid w:val="00A16E1C"/>
    <w:rsid w:val="00A204CA"/>
    <w:rsid w:val="00A209D6"/>
    <w:rsid w:val="00A21654"/>
    <w:rsid w:val="00A24741"/>
    <w:rsid w:val="00A263EB"/>
    <w:rsid w:val="00A31E2F"/>
    <w:rsid w:val="00A34389"/>
    <w:rsid w:val="00A41AF9"/>
    <w:rsid w:val="00A53724"/>
    <w:rsid w:val="00A54306"/>
    <w:rsid w:val="00A54B2B"/>
    <w:rsid w:val="00A56B42"/>
    <w:rsid w:val="00A572C0"/>
    <w:rsid w:val="00A603A9"/>
    <w:rsid w:val="00A67302"/>
    <w:rsid w:val="00A71263"/>
    <w:rsid w:val="00A82346"/>
    <w:rsid w:val="00A85245"/>
    <w:rsid w:val="00A85626"/>
    <w:rsid w:val="00A87764"/>
    <w:rsid w:val="00A909AC"/>
    <w:rsid w:val="00A931CF"/>
    <w:rsid w:val="00A95BD9"/>
    <w:rsid w:val="00A9671C"/>
    <w:rsid w:val="00A970CA"/>
    <w:rsid w:val="00AA1553"/>
    <w:rsid w:val="00AA23E7"/>
    <w:rsid w:val="00AA24BF"/>
    <w:rsid w:val="00AA3594"/>
    <w:rsid w:val="00AA5AB3"/>
    <w:rsid w:val="00AB38F8"/>
    <w:rsid w:val="00AB5DCF"/>
    <w:rsid w:val="00AC0097"/>
    <w:rsid w:val="00AC3D90"/>
    <w:rsid w:val="00AC4719"/>
    <w:rsid w:val="00AD0456"/>
    <w:rsid w:val="00AD209D"/>
    <w:rsid w:val="00AD64C5"/>
    <w:rsid w:val="00AE71AC"/>
    <w:rsid w:val="00AF396F"/>
    <w:rsid w:val="00AF48B2"/>
    <w:rsid w:val="00AF4ACC"/>
    <w:rsid w:val="00AF58D1"/>
    <w:rsid w:val="00AF77C2"/>
    <w:rsid w:val="00AF79BB"/>
    <w:rsid w:val="00B03A24"/>
    <w:rsid w:val="00B05380"/>
    <w:rsid w:val="00B05962"/>
    <w:rsid w:val="00B130F9"/>
    <w:rsid w:val="00B15449"/>
    <w:rsid w:val="00B16C2F"/>
    <w:rsid w:val="00B17D6C"/>
    <w:rsid w:val="00B231B1"/>
    <w:rsid w:val="00B23B23"/>
    <w:rsid w:val="00B27303"/>
    <w:rsid w:val="00B307A2"/>
    <w:rsid w:val="00B35738"/>
    <w:rsid w:val="00B4109B"/>
    <w:rsid w:val="00B460FC"/>
    <w:rsid w:val="00B47FD1"/>
    <w:rsid w:val="00B509CB"/>
    <w:rsid w:val="00B516BB"/>
    <w:rsid w:val="00B5458C"/>
    <w:rsid w:val="00B554EA"/>
    <w:rsid w:val="00B62617"/>
    <w:rsid w:val="00B8190F"/>
    <w:rsid w:val="00B8253A"/>
    <w:rsid w:val="00B84DB2"/>
    <w:rsid w:val="00B93343"/>
    <w:rsid w:val="00B941DB"/>
    <w:rsid w:val="00B9658C"/>
    <w:rsid w:val="00B967E0"/>
    <w:rsid w:val="00BA18DE"/>
    <w:rsid w:val="00BA1D7D"/>
    <w:rsid w:val="00BA22CA"/>
    <w:rsid w:val="00BA5C09"/>
    <w:rsid w:val="00BB1000"/>
    <w:rsid w:val="00BB457C"/>
    <w:rsid w:val="00BC0358"/>
    <w:rsid w:val="00BC124B"/>
    <w:rsid w:val="00BC3371"/>
    <w:rsid w:val="00BC3555"/>
    <w:rsid w:val="00BC43C8"/>
    <w:rsid w:val="00BC57D2"/>
    <w:rsid w:val="00BE4795"/>
    <w:rsid w:val="00BE4C27"/>
    <w:rsid w:val="00BF193D"/>
    <w:rsid w:val="00BF45F1"/>
    <w:rsid w:val="00BF4943"/>
    <w:rsid w:val="00BF7A24"/>
    <w:rsid w:val="00C06E70"/>
    <w:rsid w:val="00C12B51"/>
    <w:rsid w:val="00C1365D"/>
    <w:rsid w:val="00C14B17"/>
    <w:rsid w:val="00C2289C"/>
    <w:rsid w:val="00C24650"/>
    <w:rsid w:val="00C24949"/>
    <w:rsid w:val="00C25465"/>
    <w:rsid w:val="00C25EAE"/>
    <w:rsid w:val="00C3062C"/>
    <w:rsid w:val="00C33079"/>
    <w:rsid w:val="00C405B7"/>
    <w:rsid w:val="00C519F8"/>
    <w:rsid w:val="00C5210E"/>
    <w:rsid w:val="00C540C4"/>
    <w:rsid w:val="00C63B21"/>
    <w:rsid w:val="00C65438"/>
    <w:rsid w:val="00C72070"/>
    <w:rsid w:val="00C7551A"/>
    <w:rsid w:val="00C7705B"/>
    <w:rsid w:val="00C80A18"/>
    <w:rsid w:val="00C83A13"/>
    <w:rsid w:val="00C854CD"/>
    <w:rsid w:val="00C87978"/>
    <w:rsid w:val="00C9068C"/>
    <w:rsid w:val="00C92967"/>
    <w:rsid w:val="00CA08BF"/>
    <w:rsid w:val="00CA0CDD"/>
    <w:rsid w:val="00CA3D0C"/>
    <w:rsid w:val="00CA654B"/>
    <w:rsid w:val="00CA68E9"/>
    <w:rsid w:val="00CA699D"/>
    <w:rsid w:val="00CA6C9B"/>
    <w:rsid w:val="00CB0450"/>
    <w:rsid w:val="00CB0F0A"/>
    <w:rsid w:val="00CB72B8"/>
    <w:rsid w:val="00CB7613"/>
    <w:rsid w:val="00CB7950"/>
    <w:rsid w:val="00CC2FBF"/>
    <w:rsid w:val="00CC4F69"/>
    <w:rsid w:val="00CD002B"/>
    <w:rsid w:val="00CD35D1"/>
    <w:rsid w:val="00CD4C7B"/>
    <w:rsid w:val="00CD58FE"/>
    <w:rsid w:val="00CD5ABD"/>
    <w:rsid w:val="00CD6C71"/>
    <w:rsid w:val="00CE28E9"/>
    <w:rsid w:val="00CE61D4"/>
    <w:rsid w:val="00CF3FB9"/>
    <w:rsid w:val="00CF4C25"/>
    <w:rsid w:val="00D0616C"/>
    <w:rsid w:val="00D12C5B"/>
    <w:rsid w:val="00D14D9A"/>
    <w:rsid w:val="00D21328"/>
    <w:rsid w:val="00D21D37"/>
    <w:rsid w:val="00D2614F"/>
    <w:rsid w:val="00D266A4"/>
    <w:rsid w:val="00D270FA"/>
    <w:rsid w:val="00D33BE3"/>
    <w:rsid w:val="00D3792D"/>
    <w:rsid w:val="00D37F9E"/>
    <w:rsid w:val="00D40927"/>
    <w:rsid w:val="00D41FF0"/>
    <w:rsid w:val="00D4571D"/>
    <w:rsid w:val="00D45FD7"/>
    <w:rsid w:val="00D51962"/>
    <w:rsid w:val="00D544FB"/>
    <w:rsid w:val="00D55E47"/>
    <w:rsid w:val="00D62E19"/>
    <w:rsid w:val="00D62F70"/>
    <w:rsid w:val="00D654C2"/>
    <w:rsid w:val="00D66B81"/>
    <w:rsid w:val="00D67CD1"/>
    <w:rsid w:val="00D738D6"/>
    <w:rsid w:val="00D73B35"/>
    <w:rsid w:val="00D77698"/>
    <w:rsid w:val="00D80795"/>
    <w:rsid w:val="00D82D21"/>
    <w:rsid w:val="00D83E87"/>
    <w:rsid w:val="00D854BE"/>
    <w:rsid w:val="00D868B9"/>
    <w:rsid w:val="00D87E00"/>
    <w:rsid w:val="00D87E2F"/>
    <w:rsid w:val="00D90ED3"/>
    <w:rsid w:val="00D9134D"/>
    <w:rsid w:val="00D96D11"/>
    <w:rsid w:val="00D97D3C"/>
    <w:rsid w:val="00DA5717"/>
    <w:rsid w:val="00DA7A03"/>
    <w:rsid w:val="00DB0DB8"/>
    <w:rsid w:val="00DB1456"/>
    <w:rsid w:val="00DB1818"/>
    <w:rsid w:val="00DB339E"/>
    <w:rsid w:val="00DC0E9E"/>
    <w:rsid w:val="00DC309B"/>
    <w:rsid w:val="00DC4DA2"/>
    <w:rsid w:val="00DC5261"/>
    <w:rsid w:val="00DD215F"/>
    <w:rsid w:val="00DD601C"/>
    <w:rsid w:val="00DE25D2"/>
    <w:rsid w:val="00DE4AE6"/>
    <w:rsid w:val="00DF4E20"/>
    <w:rsid w:val="00DF6037"/>
    <w:rsid w:val="00E021AF"/>
    <w:rsid w:val="00E07F31"/>
    <w:rsid w:val="00E1040F"/>
    <w:rsid w:val="00E10732"/>
    <w:rsid w:val="00E135B2"/>
    <w:rsid w:val="00E14783"/>
    <w:rsid w:val="00E14E2E"/>
    <w:rsid w:val="00E33CD7"/>
    <w:rsid w:val="00E34962"/>
    <w:rsid w:val="00E43119"/>
    <w:rsid w:val="00E46C08"/>
    <w:rsid w:val="00E471CF"/>
    <w:rsid w:val="00E5322A"/>
    <w:rsid w:val="00E53DE4"/>
    <w:rsid w:val="00E55C18"/>
    <w:rsid w:val="00E56078"/>
    <w:rsid w:val="00E608E3"/>
    <w:rsid w:val="00E62835"/>
    <w:rsid w:val="00E629FC"/>
    <w:rsid w:val="00E70968"/>
    <w:rsid w:val="00E71764"/>
    <w:rsid w:val="00E7697E"/>
    <w:rsid w:val="00E76BDD"/>
    <w:rsid w:val="00E77645"/>
    <w:rsid w:val="00E80E94"/>
    <w:rsid w:val="00E82F14"/>
    <w:rsid w:val="00E83697"/>
    <w:rsid w:val="00E87B9B"/>
    <w:rsid w:val="00E932A6"/>
    <w:rsid w:val="00E9643D"/>
    <w:rsid w:val="00E97898"/>
    <w:rsid w:val="00EA3A30"/>
    <w:rsid w:val="00EA4551"/>
    <w:rsid w:val="00EA66C9"/>
    <w:rsid w:val="00EB1AC3"/>
    <w:rsid w:val="00EB1AD3"/>
    <w:rsid w:val="00EB5C2B"/>
    <w:rsid w:val="00EC25FE"/>
    <w:rsid w:val="00EC416D"/>
    <w:rsid w:val="00EC4A25"/>
    <w:rsid w:val="00ED5839"/>
    <w:rsid w:val="00ED6AD7"/>
    <w:rsid w:val="00EE4724"/>
    <w:rsid w:val="00EE53BB"/>
    <w:rsid w:val="00EE768E"/>
    <w:rsid w:val="00EE7D07"/>
    <w:rsid w:val="00F00EE2"/>
    <w:rsid w:val="00F025A2"/>
    <w:rsid w:val="00F036E9"/>
    <w:rsid w:val="00F041AC"/>
    <w:rsid w:val="00F07388"/>
    <w:rsid w:val="00F10C7B"/>
    <w:rsid w:val="00F1236E"/>
    <w:rsid w:val="00F2026E"/>
    <w:rsid w:val="00F2065D"/>
    <w:rsid w:val="00F20674"/>
    <w:rsid w:val="00F2210A"/>
    <w:rsid w:val="00F37743"/>
    <w:rsid w:val="00F378B7"/>
    <w:rsid w:val="00F412FE"/>
    <w:rsid w:val="00F43F21"/>
    <w:rsid w:val="00F441F6"/>
    <w:rsid w:val="00F44367"/>
    <w:rsid w:val="00F5395F"/>
    <w:rsid w:val="00F54A3D"/>
    <w:rsid w:val="00F54CB0"/>
    <w:rsid w:val="00F55B63"/>
    <w:rsid w:val="00F579CD"/>
    <w:rsid w:val="00F653B8"/>
    <w:rsid w:val="00F71556"/>
    <w:rsid w:val="00F71B89"/>
    <w:rsid w:val="00F72610"/>
    <w:rsid w:val="00F7353C"/>
    <w:rsid w:val="00F75065"/>
    <w:rsid w:val="00F76E58"/>
    <w:rsid w:val="00F76F8F"/>
    <w:rsid w:val="00F8132C"/>
    <w:rsid w:val="00F941DF"/>
    <w:rsid w:val="00FA01CA"/>
    <w:rsid w:val="00FA1266"/>
    <w:rsid w:val="00FA63F8"/>
    <w:rsid w:val="00FB35C2"/>
    <w:rsid w:val="00FB36FA"/>
    <w:rsid w:val="00FB5D51"/>
    <w:rsid w:val="00FC045A"/>
    <w:rsid w:val="00FC09B2"/>
    <w:rsid w:val="00FC1192"/>
    <w:rsid w:val="00FC3975"/>
    <w:rsid w:val="00FC59DC"/>
    <w:rsid w:val="00FC6FD4"/>
    <w:rsid w:val="00FD07B5"/>
    <w:rsid w:val="00FD26F3"/>
    <w:rsid w:val="00FD42B2"/>
    <w:rsid w:val="00FD462E"/>
    <w:rsid w:val="00FD6D5D"/>
    <w:rsid w:val="00FE0AFC"/>
    <w:rsid w:val="00FE1D69"/>
    <w:rsid w:val="00FE251B"/>
    <w:rsid w:val="00FE2FB6"/>
    <w:rsid w:val="00FF4753"/>
    <w:rsid w:val="01170CB1"/>
    <w:rsid w:val="02114961"/>
    <w:rsid w:val="05B00F99"/>
    <w:rsid w:val="0E31CF0C"/>
    <w:rsid w:val="1506D21B"/>
    <w:rsid w:val="19A6DCD2"/>
    <w:rsid w:val="1DAFD7CF"/>
    <w:rsid w:val="270B7F7E"/>
    <w:rsid w:val="28D47ECA"/>
    <w:rsid w:val="320ADC1F"/>
    <w:rsid w:val="32CCDCF7"/>
    <w:rsid w:val="381CF0BD"/>
    <w:rsid w:val="3A2B0B3C"/>
    <w:rsid w:val="3AF4C566"/>
    <w:rsid w:val="3BE74F7E"/>
    <w:rsid w:val="3D7F43E6"/>
    <w:rsid w:val="40D29F27"/>
    <w:rsid w:val="41354CE2"/>
    <w:rsid w:val="41447BCA"/>
    <w:rsid w:val="422B5030"/>
    <w:rsid w:val="461FDE74"/>
    <w:rsid w:val="545C54B6"/>
    <w:rsid w:val="58FE60E0"/>
    <w:rsid w:val="59C15C9E"/>
    <w:rsid w:val="5D34040F"/>
    <w:rsid w:val="5DF3A3E5"/>
    <w:rsid w:val="5E9CF235"/>
    <w:rsid w:val="6065AE26"/>
    <w:rsid w:val="62473982"/>
    <w:rsid w:val="6602EC45"/>
    <w:rsid w:val="6DDEFFB8"/>
    <w:rsid w:val="7669160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04EA335B-6F29-41C4-8FF8-8D77C64A0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paragraph">
    <w:name w:val="paragraph"/>
    <w:basedOn w:val="Normal"/>
    <w:rsid w:val="00BA22CA"/>
    <w:pPr>
      <w:spacing w:before="100" w:beforeAutospacing="1" w:after="100" w:afterAutospacing="1"/>
    </w:pPr>
    <w:rPr>
      <w:sz w:val="24"/>
      <w:szCs w:val="24"/>
      <w:lang w:val="fi-FI" w:eastAsia="fi-FI"/>
    </w:rPr>
  </w:style>
  <w:style w:type="character" w:customStyle="1" w:styleId="normaltextrun">
    <w:name w:val="normaltextrun"/>
    <w:basedOn w:val="DefaultParagraphFont"/>
    <w:rsid w:val="00BA22CA"/>
  </w:style>
  <w:style w:type="character" w:customStyle="1" w:styleId="eop">
    <w:name w:val="eop"/>
    <w:basedOn w:val="DefaultParagraphFont"/>
    <w:rsid w:val="00BA22CA"/>
  </w:style>
  <w:style w:type="character" w:customStyle="1" w:styleId="contextualspellingandgrammarerror">
    <w:name w:val="contextualspellingandgrammarerror"/>
    <w:basedOn w:val="DefaultParagraphFont"/>
    <w:rsid w:val="00BA22CA"/>
  </w:style>
  <w:style w:type="paragraph" w:styleId="ListParagraph">
    <w:name w:val="List Paragraph"/>
    <w:basedOn w:val="Normal"/>
    <w:uiPriority w:val="34"/>
    <w:qFormat/>
    <w:rsid w:val="009A21B8"/>
    <w:pPr>
      <w:ind w:left="720"/>
      <w:contextualSpacing/>
    </w:pPr>
  </w:style>
  <w:style w:type="character" w:styleId="CommentReference">
    <w:name w:val="annotation reference"/>
    <w:basedOn w:val="DefaultParagraphFont"/>
    <w:rsid w:val="006202ED"/>
    <w:rPr>
      <w:sz w:val="16"/>
      <w:szCs w:val="16"/>
    </w:rPr>
  </w:style>
  <w:style w:type="paragraph" w:styleId="CommentText">
    <w:name w:val="annotation text"/>
    <w:basedOn w:val="Normal"/>
    <w:link w:val="CommentTextChar"/>
    <w:rsid w:val="006202ED"/>
  </w:style>
  <w:style w:type="character" w:customStyle="1" w:styleId="CommentTextChar">
    <w:name w:val="Comment Text Char"/>
    <w:basedOn w:val="DefaultParagraphFont"/>
    <w:link w:val="CommentText"/>
    <w:rsid w:val="006202ED"/>
    <w:rPr>
      <w:lang w:eastAsia="en-US"/>
    </w:rPr>
  </w:style>
  <w:style w:type="paragraph" w:styleId="CommentSubject">
    <w:name w:val="annotation subject"/>
    <w:basedOn w:val="CommentText"/>
    <w:next w:val="CommentText"/>
    <w:link w:val="CommentSubjectChar"/>
    <w:rsid w:val="006202ED"/>
    <w:rPr>
      <w:b/>
      <w:bCs/>
    </w:rPr>
  </w:style>
  <w:style w:type="character" w:customStyle="1" w:styleId="CommentSubjectChar">
    <w:name w:val="Comment Subject Char"/>
    <w:basedOn w:val="CommentTextChar"/>
    <w:link w:val="CommentSubject"/>
    <w:rsid w:val="006202ED"/>
    <w:rPr>
      <w:b/>
      <w:bCs/>
      <w:lang w:eastAsia="en-US"/>
    </w:rPr>
  </w:style>
  <w:style w:type="character" w:customStyle="1" w:styleId="B1Char">
    <w:name w:val="B1 Char"/>
    <w:link w:val="B1"/>
    <w:rsid w:val="00D654C2"/>
    <w:rPr>
      <w:lang w:eastAsia="en-US"/>
    </w:rPr>
  </w:style>
  <w:style w:type="character" w:customStyle="1" w:styleId="TFChar">
    <w:name w:val="TF Char"/>
    <w:link w:val="TF"/>
    <w:locked/>
    <w:rsid w:val="00D654C2"/>
    <w:rPr>
      <w:rFonts w:ascii="Arial" w:hAnsi="Arial"/>
      <w:b/>
      <w:lang w:eastAsia="en-US"/>
    </w:rPr>
  </w:style>
  <w:style w:type="character" w:customStyle="1" w:styleId="NOChar">
    <w:name w:val="NO Char"/>
    <w:link w:val="NO"/>
    <w:rsid w:val="001F02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7611604">
      <w:bodyDiv w:val="1"/>
      <w:marLeft w:val="0"/>
      <w:marRight w:val="0"/>
      <w:marTop w:val="0"/>
      <w:marBottom w:val="0"/>
      <w:divBdr>
        <w:top w:val="none" w:sz="0" w:space="0" w:color="auto"/>
        <w:left w:val="none" w:sz="0" w:space="0" w:color="auto"/>
        <w:bottom w:val="none" w:sz="0" w:space="0" w:color="auto"/>
        <w:right w:val="none" w:sz="0" w:space="0" w:color="auto"/>
      </w:divBdr>
    </w:div>
    <w:div w:id="1702899881">
      <w:bodyDiv w:val="1"/>
      <w:marLeft w:val="0"/>
      <w:marRight w:val="0"/>
      <w:marTop w:val="0"/>
      <w:marBottom w:val="0"/>
      <w:divBdr>
        <w:top w:val="none" w:sz="0" w:space="0" w:color="auto"/>
        <w:left w:val="none" w:sz="0" w:space="0" w:color="auto"/>
        <w:bottom w:val="none" w:sz="0" w:space="0" w:color="auto"/>
        <w:right w:val="none" w:sz="0" w:space="0" w:color="auto"/>
      </w:divBdr>
      <w:divsChild>
        <w:div w:id="908465895">
          <w:marLeft w:val="0"/>
          <w:marRight w:val="0"/>
          <w:marTop w:val="0"/>
          <w:marBottom w:val="0"/>
          <w:divBdr>
            <w:top w:val="none" w:sz="0" w:space="0" w:color="auto"/>
            <w:left w:val="none" w:sz="0" w:space="0" w:color="auto"/>
            <w:bottom w:val="none" w:sz="0" w:space="0" w:color="auto"/>
            <w:right w:val="none" w:sz="0" w:space="0" w:color="auto"/>
          </w:divBdr>
        </w:div>
        <w:div w:id="1835755687">
          <w:marLeft w:val="0"/>
          <w:marRight w:val="0"/>
          <w:marTop w:val="0"/>
          <w:marBottom w:val="0"/>
          <w:divBdr>
            <w:top w:val="none" w:sz="0" w:space="0" w:color="auto"/>
            <w:left w:val="none" w:sz="0" w:space="0" w:color="auto"/>
            <w:bottom w:val="none" w:sz="0" w:space="0" w:color="auto"/>
            <w:right w:val="none" w:sz="0" w:space="0" w:color="auto"/>
          </w:divBdr>
        </w:div>
        <w:div w:id="1956517698">
          <w:marLeft w:val="0"/>
          <w:marRight w:val="0"/>
          <w:marTop w:val="0"/>
          <w:marBottom w:val="0"/>
          <w:divBdr>
            <w:top w:val="none" w:sz="0" w:space="0" w:color="auto"/>
            <w:left w:val="none" w:sz="0" w:space="0" w:color="auto"/>
            <w:bottom w:val="none" w:sz="0" w:space="0" w:color="auto"/>
            <w:right w:val="none" w:sz="0" w:space="0" w:color="auto"/>
          </w:divBdr>
        </w:div>
      </w:divsChild>
    </w:div>
    <w:div w:id="199537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5AIRPNAIUNRU-859666464-6350</_dlc_DocId>
    <_dlc_DocIdUrl xmlns="71c5aaf6-e6ce-465b-b873-5148d2a4c105">
      <Url>https://nokia.sharepoint.com/sites/c5g/e2earch/_layouts/15/DocIdRedir.aspx?ID=5AIRPNAIUNRU-859666464-6350</Url>
      <Description>5AIRPNAIUNRU-859666464-6350</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71c5aaf6-e6ce-465b-b873-5148d2a4c105"/>
    <ds:schemaRef ds:uri="http://purl.org/dc/terms/"/>
    <ds:schemaRef ds:uri="a3840f4f-04be-43d1-b2ef-6ff1382503c7"/>
    <ds:schemaRef ds:uri="http://schemas.microsoft.com/office/2006/documentManagement/types"/>
    <ds:schemaRef ds:uri="83f22d2f-d16e-4be6-ad4f-29fa0b067c3c"/>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97F9FA1-FD4B-4224-8FBD-B1CA6B7FCF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560A218-FDD3-4252-B497-7EF67EC56D8A}">
  <ds:schemaRefs>
    <ds:schemaRef ds:uri="http://schemas.microsoft.com/sharepoint/events"/>
  </ds:schemaRefs>
</ds:datastoreItem>
</file>

<file path=customXml/itemProps6.xml><?xml version="1.0" encoding="utf-8"?>
<ds:datastoreItem xmlns:ds="http://schemas.openxmlformats.org/officeDocument/2006/customXml" ds:itemID="{27627E6B-77B0-4291-9EB6-F563CDF5F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97</TotalTime>
  <Pages>4</Pages>
  <Words>1300</Words>
  <Characters>7013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Isomaki, Markus (Nokia - FI/Espoo)</dc:creator>
  <cp:keywords/>
  <cp:lastModifiedBy>Nokia</cp:lastModifiedBy>
  <cp:revision>10</cp:revision>
  <dcterms:created xsi:type="dcterms:W3CDTF">2020-04-09T13:57:00Z</dcterms:created>
  <dcterms:modified xsi:type="dcterms:W3CDTF">2020-04-09T16:43:00Z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e4421795-1713-44d7-8c88-8f0dae6e2017</vt:lpwstr>
  </property>
</Properties>
</file>